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29D99" w14:textId="1A50F8C1" w:rsidR="00F45075" w:rsidRPr="00526CFC" w:rsidRDefault="00F45075" w:rsidP="00B026F9">
      <w:pPr>
        <w:pStyle w:val="CRCoverPage"/>
        <w:tabs>
          <w:tab w:val="right" w:pos="9639"/>
        </w:tabs>
        <w:spacing w:after="0"/>
        <w:rPr>
          <w:b/>
          <w:i/>
          <w:sz w:val="28"/>
          <w:lang w:eastAsia="ja-JP"/>
        </w:rPr>
      </w:pPr>
      <w:r w:rsidRPr="00526CFC">
        <w:rPr>
          <w:b/>
          <w:sz w:val="24"/>
        </w:rPr>
        <w:t>3GPP TSG-SA WG2 Meeting #16</w:t>
      </w:r>
      <w:r>
        <w:rPr>
          <w:b/>
          <w:sz w:val="24"/>
        </w:rPr>
        <w:t>8</w:t>
      </w:r>
      <w:r w:rsidRPr="00526CFC">
        <w:rPr>
          <w:b/>
          <w:i/>
          <w:sz w:val="28"/>
        </w:rPr>
        <w:tab/>
      </w:r>
      <w:r w:rsidR="0073154B" w:rsidRPr="0073154B">
        <w:rPr>
          <w:b/>
          <w:i/>
          <w:sz w:val="28"/>
          <w:lang w:eastAsia="ja-JP"/>
        </w:rPr>
        <w:t>S2-2503578</w:t>
      </w:r>
    </w:p>
    <w:p w14:paraId="4584D78A" w14:textId="4B2DAA06" w:rsidR="00F45075" w:rsidRPr="00526CFC" w:rsidRDefault="00F45075" w:rsidP="00F45075">
      <w:pPr>
        <w:pStyle w:val="CRCoverPage"/>
        <w:ind w:left="284" w:hanging="284"/>
        <w:outlineLvl w:val="0"/>
        <w:rPr>
          <w:b/>
          <w:i/>
          <w:iCs/>
          <w:sz w:val="24"/>
          <w:lang w:eastAsia="ja-JP"/>
        </w:rPr>
      </w:pPr>
      <w:r w:rsidRPr="00C7089C">
        <w:rPr>
          <w:b/>
          <w:noProof/>
          <w:sz w:val="24"/>
        </w:rPr>
        <w:t>Goteborg</w:t>
      </w:r>
      <w:r>
        <w:rPr>
          <w:b/>
          <w:sz w:val="24"/>
        </w:rPr>
        <w:t xml:space="preserve">, </w:t>
      </w:r>
      <w:r w:rsidRPr="00C7089C">
        <w:rPr>
          <w:b/>
          <w:noProof/>
          <w:sz w:val="24"/>
        </w:rPr>
        <w:t>Sweden</w:t>
      </w:r>
      <w:r w:rsidRPr="00526CFC">
        <w:rPr>
          <w:b/>
          <w:sz w:val="24"/>
        </w:rPr>
        <w:t xml:space="preserve">, </w:t>
      </w:r>
      <w:r>
        <w:rPr>
          <w:rFonts w:hint="eastAsia"/>
          <w:b/>
          <w:noProof/>
          <w:sz w:val="24"/>
          <w:lang w:eastAsia="zh-CN"/>
        </w:rPr>
        <w:t>April</w:t>
      </w:r>
      <w:r w:rsidRPr="004975D8">
        <w:rPr>
          <w:b/>
          <w:noProof/>
          <w:sz w:val="24"/>
        </w:rPr>
        <w:t xml:space="preserve"> 0</w:t>
      </w:r>
      <w:r>
        <w:rPr>
          <w:rFonts w:hint="eastAsia"/>
          <w:b/>
          <w:noProof/>
          <w:sz w:val="24"/>
          <w:lang w:eastAsia="zh-CN"/>
        </w:rPr>
        <w:t>7</w:t>
      </w:r>
      <w:r>
        <w:rPr>
          <w:b/>
          <w:noProof/>
          <w:sz w:val="24"/>
        </w:rPr>
        <w:t xml:space="preserve"> - </w:t>
      </w:r>
      <w:r>
        <w:rPr>
          <w:rFonts w:hint="eastAsia"/>
          <w:b/>
          <w:noProof/>
          <w:sz w:val="24"/>
          <w:lang w:eastAsia="zh-CN"/>
        </w:rPr>
        <w:t>11</w:t>
      </w:r>
      <w:r w:rsidRPr="00526CFC">
        <w:rPr>
          <w:b/>
          <w:sz w:val="24"/>
        </w:rPr>
        <w:t>, 202</w:t>
      </w:r>
      <w:r>
        <w:rPr>
          <w:b/>
          <w:sz w:val="24"/>
        </w:rPr>
        <w:t>5</w:t>
      </w:r>
      <w:r w:rsidRPr="00526CFC">
        <w:rPr>
          <w:b/>
          <w:sz w:val="24"/>
        </w:rPr>
        <w:tab/>
      </w:r>
      <w:r>
        <w:rPr>
          <w:b/>
          <w:sz w:val="24"/>
        </w:rPr>
        <w:tab/>
      </w:r>
      <w:r>
        <w:rPr>
          <w:b/>
          <w:sz w:val="24"/>
        </w:rPr>
        <w:tab/>
      </w:r>
      <w:r>
        <w:rPr>
          <w:b/>
          <w:sz w:val="24"/>
        </w:rPr>
        <w:tab/>
      </w:r>
      <w:r>
        <w:rPr>
          <w:b/>
          <w:sz w:val="24"/>
        </w:rPr>
        <w:tab/>
      </w:r>
      <w:r w:rsidRPr="00526CFC">
        <w:rPr>
          <w:b/>
          <w:sz w:val="24"/>
        </w:rPr>
        <w:tab/>
      </w:r>
      <w:r w:rsidRPr="00526CFC">
        <w:rPr>
          <w:b/>
          <w:sz w:val="24"/>
        </w:rPr>
        <w:tab/>
      </w:r>
      <w:r w:rsidRPr="00526CFC">
        <w:rPr>
          <w:b/>
          <w:sz w:val="24"/>
        </w:rPr>
        <w:tab/>
      </w:r>
      <w:r w:rsidRPr="00526CFC">
        <w:rPr>
          <w:b/>
          <w:sz w:val="24"/>
        </w:rPr>
        <w:tab/>
      </w:r>
      <w:r>
        <w:rPr>
          <w:b/>
          <w:sz w:val="24"/>
        </w:rPr>
        <w:t xml:space="preserve"> </w:t>
      </w:r>
      <w:r w:rsidRPr="001C063E">
        <w:rPr>
          <w:b/>
          <w:color w:val="0000FF"/>
          <w:sz w:val="24"/>
        </w:rPr>
        <w:t>(revision of S2-2</w:t>
      </w:r>
      <w:r>
        <w:rPr>
          <w:b/>
          <w:color w:val="0000FF"/>
          <w:sz w:val="24"/>
        </w:rPr>
        <w:t>501661</w:t>
      </w:r>
      <w:r w:rsidRPr="001C063E">
        <w:rPr>
          <w:b/>
          <w:color w:val="0000FF"/>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7A52" w:rsidRPr="00526CFC" w14:paraId="514E23B0" w14:textId="77777777">
        <w:tc>
          <w:tcPr>
            <w:tcW w:w="9641" w:type="dxa"/>
            <w:gridSpan w:val="9"/>
            <w:tcBorders>
              <w:top w:val="single" w:sz="4" w:space="0" w:color="auto"/>
              <w:left w:val="single" w:sz="4" w:space="0" w:color="auto"/>
              <w:right w:val="single" w:sz="4" w:space="0" w:color="auto"/>
            </w:tcBorders>
          </w:tcPr>
          <w:p w14:paraId="13FFA448" w14:textId="77777777" w:rsidR="001B7A52" w:rsidRPr="00526CFC" w:rsidRDefault="00E24A7C">
            <w:pPr>
              <w:pStyle w:val="CRCoverPage"/>
              <w:spacing w:after="0"/>
              <w:jc w:val="right"/>
              <w:rPr>
                <w:i/>
              </w:rPr>
            </w:pPr>
            <w:r w:rsidRPr="00526CFC">
              <w:rPr>
                <w:i/>
                <w:sz w:val="14"/>
              </w:rPr>
              <w:t>CR-Form-v12.2</w:t>
            </w:r>
          </w:p>
        </w:tc>
      </w:tr>
      <w:tr w:rsidR="001B7A52" w:rsidRPr="00526CFC" w14:paraId="714CAEB7" w14:textId="77777777">
        <w:tc>
          <w:tcPr>
            <w:tcW w:w="9641" w:type="dxa"/>
            <w:gridSpan w:val="9"/>
            <w:tcBorders>
              <w:left w:val="single" w:sz="4" w:space="0" w:color="auto"/>
              <w:right w:val="single" w:sz="4" w:space="0" w:color="auto"/>
            </w:tcBorders>
          </w:tcPr>
          <w:p w14:paraId="3DBC065B" w14:textId="77777777" w:rsidR="001B7A52" w:rsidRPr="00526CFC" w:rsidRDefault="00E24A7C">
            <w:pPr>
              <w:pStyle w:val="CRCoverPage"/>
              <w:spacing w:after="0"/>
              <w:jc w:val="center"/>
            </w:pPr>
            <w:r w:rsidRPr="00526CFC">
              <w:rPr>
                <w:b/>
                <w:sz w:val="32"/>
              </w:rPr>
              <w:t>CHANGE REQUEST</w:t>
            </w:r>
          </w:p>
        </w:tc>
      </w:tr>
      <w:tr w:rsidR="001B7A52" w:rsidRPr="00526CFC" w14:paraId="5CD3A1F5" w14:textId="77777777">
        <w:tc>
          <w:tcPr>
            <w:tcW w:w="9641" w:type="dxa"/>
            <w:gridSpan w:val="9"/>
            <w:tcBorders>
              <w:left w:val="single" w:sz="4" w:space="0" w:color="auto"/>
              <w:right w:val="single" w:sz="4" w:space="0" w:color="auto"/>
            </w:tcBorders>
          </w:tcPr>
          <w:p w14:paraId="25D7A4A2" w14:textId="77777777" w:rsidR="001B7A52" w:rsidRPr="00526CFC" w:rsidRDefault="001B7A52">
            <w:pPr>
              <w:pStyle w:val="CRCoverPage"/>
              <w:spacing w:after="0"/>
              <w:rPr>
                <w:sz w:val="8"/>
                <w:szCs w:val="8"/>
              </w:rPr>
            </w:pPr>
          </w:p>
        </w:tc>
      </w:tr>
      <w:tr w:rsidR="001B7A52" w:rsidRPr="00526CFC" w14:paraId="487C52AE" w14:textId="77777777">
        <w:tc>
          <w:tcPr>
            <w:tcW w:w="142" w:type="dxa"/>
            <w:tcBorders>
              <w:left w:val="single" w:sz="4" w:space="0" w:color="auto"/>
            </w:tcBorders>
          </w:tcPr>
          <w:p w14:paraId="3DF91C4E" w14:textId="77777777" w:rsidR="001B7A52" w:rsidRPr="00526CFC" w:rsidRDefault="001B7A52">
            <w:pPr>
              <w:pStyle w:val="CRCoverPage"/>
              <w:spacing w:after="0"/>
              <w:jc w:val="right"/>
            </w:pPr>
          </w:p>
        </w:tc>
        <w:tc>
          <w:tcPr>
            <w:tcW w:w="1559" w:type="dxa"/>
            <w:shd w:val="pct30" w:color="FFFF00" w:fill="auto"/>
          </w:tcPr>
          <w:p w14:paraId="18BFB02F" w14:textId="77777777" w:rsidR="001B7A52" w:rsidRPr="00526CFC" w:rsidRDefault="00E24A7C">
            <w:pPr>
              <w:pStyle w:val="CRCoverPage"/>
              <w:spacing w:after="0"/>
              <w:jc w:val="right"/>
              <w:rPr>
                <w:b/>
                <w:sz w:val="28"/>
              </w:rPr>
            </w:pPr>
            <w:r w:rsidRPr="00526CFC">
              <w:rPr>
                <w:b/>
                <w:sz w:val="28"/>
              </w:rPr>
              <w:t>23.228</w:t>
            </w:r>
          </w:p>
        </w:tc>
        <w:tc>
          <w:tcPr>
            <w:tcW w:w="709" w:type="dxa"/>
          </w:tcPr>
          <w:p w14:paraId="0CD6B85E" w14:textId="77777777" w:rsidR="001B7A52" w:rsidRPr="00526CFC" w:rsidRDefault="00E24A7C">
            <w:pPr>
              <w:pStyle w:val="CRCoverPage"/>
              <w:spacing w:after="0"/>
              <w:jc w:val="center"/>
            </w:pPr>
            <w:r w:rsidRPr="00526CFC">
              <w:rPr>
                <w:b/>
                <w:sz w:val="28"/>
              </w:rPr>
              <w:t>CR</w:t>
            </w:r>
          </w:p>
        </w:tc>
        <w:tc>
          <w:tcPr>
            <w:tcW w:w="1276" w:type="dxa"/>
            <w:shd w:val="pct30" w:color="FFFF00" w:fill="auto"/>
          </w:tcPr>
          <w:p w14:paraId="246BB7F4" w14:textId="2540E39F" w:rsidR="001B7A52" w:rsidRPr="00526CFC" w:rsidRDefault="00EE5154">
            <w:pPr>
              <w:pStyle w:val="CRCoverPage"/>
              <w:spacing w:after="0"/>
              <w:ind w:firstLineChars="50" w:firstLine="141"/>
              <w:rPr>
                <w:lang w:eastAsia="ja-JP"/>
              </w:rPr>
            </w:pPr>
            <w:r>
              <w:rPr>
                <w:b/>
                <w:sz w:val="28"/>
                <w:lang w:eastAsia="ja-JP"/>
              </w:rPr>
              <w:t>15</w:t>
            </w:r>
            <w:r w:rsidR="00092DAA">
              <w:rPr>
                <w:b/>
                <w:sz w:val="28"/>
                <w:lang w:eastAsia="ja-JP"/>
              </w:rPr>
              <w:t>8</w:t>
            </w:r>
            <w:r>
              <w:rPr>
                <w:b/>
                <w:sz w:val="28"/>
                <w:lang w:eastAsia="ja-JP"/>
              </w:rPr>
              <w:t>4</w:t>
            </w:r>
          </w:p>
        </w:tc>
        <w:tc>
          <w:tcPr>
            <w:tcW w:w="709" w:type="dxa"/>
          </w:tcPr>
          <w:p w14:paraId="537CE242" w14:textId="77777777" w:rsidR="001B7A52" w:rsidRPr="00526CFC" w:rsidRDefault="00E24A7C">
            <w:pPr>
              <w:pStyle w:val="CRCoverPage"/>
              <w:tabs>
                <w:tab w:val="right" w:pos="625"/>
              </w:tabs>
              <w:spacing w:after="0"/>
              <w:jc w:val="center"/>
            </w:pPr>
            <w:r w:rsidRPr="00526CFC">
              <w:rPr>
                <w:b/>
                <w:bCs/>
                <w:sz w:val="28"/>
              </w:rPr>
              <w:t>rev</w:t>
            </w:r>
          </w:p>
        </w:tc>
        <w:tc>
          <w:tcPr>
            <w:tcW w:w="992" w:type="dxa"/>
            <w:shd w:val="pct30" w:color="FFFF00" w:fill="auto"/>
          </w:tcPr>
          <w:p w14:paraId="7900D6EA" w14:textId="1CAB7EDB" w:rsidR="001B7A52" w:rsidRPr="00526CFC" w:rsidRDefault="007F5E70">
            <w:pPr>
              <w:pStyle w:val="CRCoverPage"/>
              <w:spacing w:after="0"/>
              <w:jc w:val="center"/>
              <w:rPr>
                <w:b/>
                <w:lang w:eastAsia="ja-JP"/>
              </w:rPr>
            </w:pPr>
            <w:r>
              <w:rPr>
                <w:b/>
                <w:sz w:val="28"/>
                <w:lang w:eastAsia="ja-JP"/>
              </w:rPr>
              <w:t>1</w:t>
            </w:r>
          </w:p>
        </w:tc>
        <w:tc>
          <w:tcPr>
            <w:tcW w:w="2410" w:type="dxa"/>
          </w:tcPr>
          <w:p w14:paraId="3041C027" w14:textId="77777777" w:rsidR="001B7A52" w:rsidRPr="00526CFC" w:rsidRDefault="00E24A7C">
            <w:pPr>
              <w:pStyle w:val="CRCoverPage"/>
              <w:tabs>
                <w:tab w:val="right" w:pos="1825"/>
              </w:tabs>
              <w:spacing w:after="0"/>
              <w:jc w:val="center"/>
            </w:pPr>
            <w:r w:rsidRPr="00526CFC">
              <w:rPr>
                <w:b/>
                <w:sz w:val="28"/>
                <w:szCs w:val="28"/>
              </w:rPr>
              <w:t>Current version:</w:t>
            </w:r>
          </w:p>
        </w:tc>
        <w:tc>
          <w:tcPr>
            <w:tcW w:w="1701" w:type="dxa"/>
            <w:shd w:val="pct30" w:color="FFFF00" w:fill="auto"/>
          </w:tcPr>
          <w:p w14:paraId="6575566E" w14:textId="60C88F06" w:rsidR="001B7A52" w:rsidRPr="00526CFC" w:rsidRDefault="00E24A7C">
            <w:pPr>
              <w:pStyle w:val="CRCoverPage"/>
              <w:spacing w:after="0"/>
              <w:jc w:val="center"/>
              <w:rPr>
                <w:sz w:val="28"/>
              </w:rPr>
            </w:pPr>
            <w:r w:rsidRPr="00526CFC">
              <w:rPr>
                <w:b/>
                <w:sz w:val="28"/>
              </w:rPr>
              <w:t>19.</w:t>
            </w:r>
            <w:r w:rsidR="001E4C7F">
              <w:rPr>
                <w:b/>
                <w:sz w:val="28"/>
              </w:rPr>
              <w:t>2</w:t>
            </w:r>
            <w:r w:rsidRPr="00526CFC">
              <w:rPr>
                <w:b/>
                <w:sz w:val="28"/>
              </w:rPr>
              <w:t>.0</w:t>
            </w:r>
          </w:p>
        </w:tc>
        <w:tc>
          <w:tcPr>
            <w:tcW w:w="143" w:type="dxa"/>
            <w:tcBorders>
              <w:right w:val="single" w:sz="4" w:space="0" w:color="auto"/>
            </w:tcBorders>
          </w:tcPr>
          <w:p w14:paraId="6181B7FD" w14:textId="77777777" w:rsidR="001B7A52" w:rsidRPr="00526CFC" w:rsidRDefault="001B7A52">
            <w:pPr>
              <w:pStyle w:val="CRCoverPage"/>
              <w:spacing w:after="0"/>
            </w:pPr>
          </w:p>
        </w:tc>
      </w:tr>
      <w:tr w:rsidR="001B7A52" w:rsidRPr="00526CFC" w14:paraId="201F988B" w14:textId="77777777">
        <w:tc>
          <w:tcPr>
            <w:tcW w:w="9641" w:type="dxa"/>
            <w:gridSpan w:val="9"/>
            <w:tcBorders>
              <w:left w:val="single" w:sz="4" w:space="0" w:color="auto"/>
              <w:right w:val="single" w:sz="4" w:space="0" w:color="auto"/>
            </w:tcBorders>
          </w:tcPr>
          <w:p w14:paraId="647CBB05" w14:textId="77777777" w:rsidR="001B7A52" w:rsidRPr="00526CFC" w:rsidRDefault="001B7A52">
            <w:pPr>
              <w:pStyle w:val="CRCoverPage"/>
              <w:spacing w:after="0"/>
            </w:pPr>
          </w:p>
        </w:tc>
      </w:tr>
      <w:tr w:rsidR="001B7A52" w:rsidRPr="00526CFC" w14:paraId="66229199" w14:textId="77777777">
        <w:tc>
          <w:tcPr>
            <w:tcW w:w="9641" w:type="dxa"/>
            <w:gridSpan w:val="9"/>
            <w:tcBorders>
              <w:top w:val="single" w:sz="4" w:space="0" w:color="auto"/>
            </w:tcBorders>
          </w:tcPr>
          <w:p w14:paraId="772BCB48" w14:textId="77777777" w:rsidR="001B7A52" w:rsidRPr="00526CFC" w:rsidRDefault="00E24A7C">
            <w:pPr>
              <w:pStyle w:val="CRCoverPage"/>
              <w:spacing w:after="0"/>
              <w:jc w:val="center"/>
              <w:rPr>
                <w:rFonts w:cs="Arial"/>
                <w:i/>
              </w:rPr>
            </w:pPr>
            <w:r w:rsidRPr="00526CFC">
              <w:rPr>
                <w:rFonts w:cs="Arial"/>
                <w:i/>
              </w:rPr>
              <w:t xml:space="preserve">For </w:t>
            </w:r>
            <w:hyperlink r:id="rId9" w:anchor="_blank" w:history="1">
              <w:r w:rsidRPr="00526CFC">
                <w:rPr>
                  <w:rStyle w:val="af"/>
                  <w:rFonts w:cs="Arial"/>
                  <w:b/>
                  <w:i/>
                  <w:color w:val="FF0000"/>
                </w:rPr>
                <w:t>HE</w:t>
              </w:r>
              <w:bookmarkStart w:id="0" w:name="_Hlt497126619"/>
              <w:r w:rsidRPr="00526CFC">
                <w:rPr>
                  <w:rStyle w:val="af"/>
                  <w:rFonts w:cs="Arial"/>
                  <w:b/>
                  <w:i/>
                  <w:color w:val="FF0000"/>
                </w:rPr>
                <w:t>L</w:t>
              </w:r>
              <w:bookmarkEnd w:id="0"/>
              <w:r w:rsidRPr="00526CFC">
                <w:rPr>
                  <w:rStyle w:val="af"/>
                  <w:rFonts w:cs="Arial"/>
                  <w:b/>
                  <w:i/>
                  <w:color w:val="FF0000"/>
                </w:rPr>
                <w:t>P</w:t>
              </w:r>
            </w:hyperlink>
            <w:r w:rsidRPr="00526CFC">
              <w:rPr>
                <w:rFonts w:cs="Arial"/>
                <w:b/>
                <w:i/>
                <w:color w:val="FF0000"/>
              </w:rPr>
              <w:t xml:space="preserve"> </w:t>
            </w:r>
            <w:r w:rsidRPr="00526CFC">
              <w:rPr>
                <w:rFonts w:cs="Arial"/>
                <w:i/>
              </w:rPr>
              <w:t xml:space="preserve">on using this form: comprehensive instructions can be found at </w:t>
            </w:r>
            <w:r w:rsidRPr="00526CFC">
              <w:rPr>
                <w:rFonts w:cs="Arial"/>
                <w:i/>
              </w:rPr>
              <w:br/>
            </w:r>
            <w:hyperlink r:id="rId10" w:history="1">
              <w:r w:rsidRPr="00526CFC">
                <w:rPr>
                  <w:rStyle w:val="af"/>
                  <w:rFonts w:cs="Arial"/>
                  <w:i/>
                </w:rPr>
                <w:t>http://www.3gpp.org/Change-Requests</w:t>
              </w:r>
            </w:hyperlink>
            <w:r w:rsidRPr="00526CFC">
              <w:rPr>
                <w:rFonts w:cs="Arial"/>
                <w:i/>
              </w:rPr>
              <w:t>.</w:t>
            </w:r>
          </w:p>
        </w:tc>
      </w:tr>
      <w:tr w:rsidR="001B7A52" w:rsidRPr="00526CFC" w14:paraId="3043B1F4" w14:textId="77777777">
        <w:tc>
          <w:tcPr>
            <w:tcW w:w="9641" w:type="dxa"/>
            <w:gridSpan w:val="9"/>
          </w:tcPr>
          <w:p w14:paraId="573891F1" w14:textId="77777777" w:rsidR="001B7A52" w:rsidRPr="00526CFC" w:rsidRDefault="001B7A52">
            <w:pPr>
              <w:pStyle w:val="CRCoverPage"/>
              <w:spacing w:after="0"/>
              <w:rPr>
                <w:sz w:val="8"/>
                <w:szCs w:val="8"/>
              </w:rPr>
            </w:pPr>
          </w:p>
        </w:tc>
      </w:tr>
    </w:tbl>
    <w:p w14:paraId="300EAA98" w14:textId="77777777" w:rsidR="001B7A52" w:rsidRPr="00526CFC" w:rsidRDefault="001B7A5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7A52" w:rsidRPr="00526CFC" w14:paraId="03F13A54" w14:textId="77777777">
        <w:tc>
          <w:tcPr>
            <w:tcW w:w="2835" w:type="dxa"/>
          </w:tcPr>
          <w:p w14:paraId="3DB3519A" w14:textId="77777777" w:rsidR="001B7A52" w:rsidRPr="00526CFC" w:rsidRDefault="00E24A7C">
            <w:pPr>
              <w:pStyle w:val="CRCoverPage"/>
              <w:tabs>
                <w:tab w:val="right" w:pos="2751"/>
              </w:tabs>
              <w:spacing w:after="0"/>
              <w:rPr>
                <w:b/>
                <w:i/>
              </w:rPr>
            </w:pPr>
            <w:r w:rsidRPr="00526CFC">
              <w:rPr>
                <w:b/>
                <w:i/>
              </w:rPr>
              <w:t>Proposed change affects:</w:t>
            </w:r>
          </w:p>
        </w:tc>
        <w:tc>
          <w:tcPr>
            <w:tcW w:w="1418" w:type="dxa"/>
          </w:tcPr>
          <w:p w14:paraId="234E4642" w14:textId="77777777" w:rsidR="001B7A52" w:rsidRPr="00526CFC" w:rsidRDefault="00E24A7C">
            <w:pPr>
              <w:pStyle w:val="CRCoverPage"/>
              <w:spacing w:after="0"/>
              <w:jc w:val="right"/>
            </w:pPr>
            <w:r w:rsidRPr="00526CF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A0621" w14:textId="77777777" w:rsidR="001B7A52" w:rsidRPr="00526CFC" w:rsidRDefault="001B7A52">
            <w:pPr>
              <w:pStyle w:val="CRCoverPage"/>
              <w:spacing w:after="0"/>
              <w:jc w:val="center"/>
              <w:rPr>
                <w:b/>
                <w:caps/>
              </w:rPr>
            </w:pPr>
          </w:p>
        </w:tc>
        <w:tc>
          <w:tcPr>
            <w:tcW w:w="709" w:type="dxa"/>
            <w:tcBorders>
              <w:left w:val="single" w:sz="4" w:space="0" w:color="auto"/>
            </w:tcBorders>
          </w:tcPr>
          <w:p w14:paraId="08F9E3A7" w14:textId="77777777" w:rsidR="001B7A52" w:rsidRPr="00526CFC" w:rsidRDefault="00E24A7C">
            <w:pPr>
              <w:pStyle w:val="CRCoverPage"/>
              <w:spacing w:after="0"/>
              <w:jc w:val="right"/>
              <w:rPr>
                <w:u w:val="single"/>
              </w:rPr>
            </w:pPr>
            <w:r w:rsidRPr="00526CF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F31F7" w14:textId="77777777" w:rsidR="001B7A52" w:rsidRPr="00526CFC" w:rsidRDefault="001B7A52">
            <w:pPr>
              <w:pStyle w:val="CRCoverPage"/>
              <w:spacing w:after="0"/>
              <w:jc w:val="center"/>
              <w:rPr>
                <w:b/>
                <w:caps/>
              </w:rPr>
            </w:pPr>
          </w:p>
        </w:tc>
        <w:tc>
          <w:tcPr>
            <w:tcW w:w="2126" w:type="dxa"/>
          </w:tcPr>
          <w:p w14:paraId="774CC8B0" w14:textId="77777777" w:rsidR="001B7A52" w:rsidRPr="00526CFC" w:rsidRDefault="00E24A7C">
            <w:pPr>
              <w:pStyle w:val="CRCoverPage"/>
              <w:spacing w:after="0"/>
              <w:jc w:val="right"/>
              <w:rPr>
                <w:u w:val="single"/>
              </w:rPr>
            </w:pPr>
            <w:r w:rsidRPr="00526CF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BC00CC" w14:textId="77777777" w:rsidR="001B7A52" w:rsidRPr="00526CFC" w:rsidRDefault="001B7A52">
            <w:pPr>
              <w:pStyle w:val="CRCoverPage"/>
              <w:spacing w:after="0"/>
              <w:jc w:val="center"/>
              <w:rPr>
                <w:b/>
                <w:caps/>
              </w:rPr>
            </w:pPr>
          </w:p>
        </w:tc>
        <w:tc>
          <w:tcPr>
            <w:tcW w:w="1418" w:type="dxa"/>
            <w:tcBorders>
              <w:left w:val="nil"/>
            </w:tcBorders>
          </w:tcPr>
          <w:p w14:paraId="62776B7F" w14:textId="77777777" w:rsidR="001B7A52" w:rsidRPr="00526CFC" w:rsidRDefault="00E24A7C">
            <w:pPr>
              <w:pStyle w:val="CRCoverPage"/>
              <w:spacing w:after="0"/>
              <w:jc w:val="right"/>
            </w:pPr>
            <w:r w:rsidRPr="00526CF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3DBBA" w14:textId="77777777" w:rsidR="001B7A52" w:rsidRPr="00526CFC" w:rsidRDefault="00E24A7C">
            <w:pPr>
              <w:pStyle w:val="CRCoverPage"/>
              <w:spacing w:after="0"/>
              <w:jc w:val="center"/>
              <w:rPr>
                <w:b/>
                <w:bCs/>
                <w:caps/>
                <w:lang w:eastAsia="ja-JP"/>
              </w:rPr>
            </w:pPr>
            <w:r w:rsidRPr="00526CFC">
              <w:rPr>
                <w:rFonts w:hint="eastAsia"/>
                <w:b/>
                <w:bCs/>
                <w:caps/>
                <w:lang w:eastAsia="ja-JP"/>
              </w:rPr>
              <w:t>X</w:t>
            </w:r>
          </w:p>
        </w:tc>
      </w:tr>
    </w:tbl>
    <w:p w14:paraId="58574E21" w14:textId="77777777" w:rsidR="001B7A52" w:rsidRPr="00526CFC" w:rsidRDefault="001B7A5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7A52" w:rsidRPr="00526CFC" w14:paraId="18F5C789" w14:textId="77777777">
        <w:tc>
          <w:tcPr>
            <w:tcW w:w="9640" w:type="dxa"/>
            <w:gridSpan w:val="11"/>
          </w:tcPr>
          <w:p w14:paraId="285D28DF" w14:textId="77777777" w:rsidR="001B7A52" w:rsidRPr="00526CFC" w:rsidRDefault="001B7A52">
            <w:pPr>
              <w:pStyle w:val="CRCoverPage"/>
              <w:spacing w:after="0"/>
              <w:rPr>
                <w:sz w:val="8"/>
                <w:szCs w:val="8"/>
              </w:rPr>
            </w:pPr>
          </w:p>
        </w:tc>
      </w:tr>
      <w:tr w:rsidR="001B7A52" w:rsidRPr="00526CFC" w14:paraId="00884D77" w14:textId="77777777">
        <w:tc>
          <w:tcPr>
            <w:tcW w:w="1843" w:type="dxa"/>
            <w:tcBorders>
              <w:top w:val="single" w:sz="4" w:space="0" w:color="auto"/>
              <w:left w:val="single" w:sz="4" w:space="0" w:color="auto"/>
            </w:tcBorders>
          </w:tcPr>
          <w:p w14:paraId="27F4820D" w14:textId="77777777" w:rsidR="001B7A52" w:rsidRPr="00526CFC" w:rsidRDefault="00E24A7C">
            <w:pPr>
              <w:pStyle w:val="CRCoverPage"/>
              <w:tabs>
                <w:tab w:val="right" w:pos="1759"/>
              </w:tabs>
              <w:spacing w:after="0"/>
              <w:rPr>
                <w:b/>
                <w:i/>
              </w:rPr>
            </w:pPr>
            <w:r w:rsidRPr="00526CFC">
              <w:rPr>
                <w:b/>
                <w:i/>
              </w:rPr>
              <w:t>Title:</w:t>
            </w:r>
            <w:r w:rsidRPr="00526CFC">
              <w:rPr>
                <w:b/>
                <w:i/>
              </w:rPr>
              <w:tab/>
            </w:r>
          </w:p>
        </w:tc>
        <w:tc>
          <w:tcPr>
            <w:tcW w:w="7797" w:type="dxa"/>
            <w:gridSpan w:val="10"/>
            <w:tcBorders>
              <w:top w:val="single" w:sz="4" w:space="0" w:color="auto"/>
              <w:right w:val="single" w:sz="4" w:space="0" w:color="auto"/>
            </w:tcBorders>
            <w:shd w:val="pct30" w:color="FFFF00" w:fill="auto"/>
          </w:tcPr>
          <w:p w14:paraId="6A2DF7CC" w14:textId="1E8461B8" w:rsidR="001B7A52" w:rsidRPr="00526CFC" w:rsidRDefault="00D15BD1">
            <w:pPr>
              <w:pStyle w:val="CRCoverPage"/>
              <w:spacing w:after="0"/>
              <w:ind w:left="100"/>
              <w:rPr>
                <w:lang w:eastAsia="ja-JP"/>
              </w:rPr>
            </w:pPr>
            <w:r>
              <w:rPr>
                <w:lang w:eastAsia="ja-JP"/>
              </w:rPr>
              <w:t xml:space="preserve">De-multiplexing </w:t>
            </w:r>
            <w:r w:rsidR="0057355A">
              <w:rPr>
                <w:lang w:eastAsia="ja-JP"/>
              </w:rPr>
              <w:t xml:space="preserve">ADC </w:t>
            </w:r>
            <w:r w:rsidR="003326C1">
              <w:rPr>
                <w:lang w:eastAsia="ja-JP"/>
              </w:rPr>
              <w:t xml:space="preserve">to avoid multiplexing ADCs with </w:t>
            </w:r>
            <w:r w:rsidR="0057355A">
              <w:rPr>
                <w:lang w:eastAsia="ja-JP"/>
              </w:rPr>
              <w:t>same stream ID</w:t>
            </w:r>
          </w:p>
        </w:tc>
      </w:tr>
      <w:tr w:rsidR="001B7A52" w:rsidRPr="00526CFC" w14:paraId="54C5EA12" w14:textId="77777777">
        <w:tc>
          <w:tcPr>
            <w:tcW w:w="1843" w:type="dxa"/>
            <w:tcBorders>
              <w:left w:val="single" w:sz="4" w:space="0" w:color="auto"/>
            </w:tcBorders>
          </w:tcPr>
          <w:p w14:paraId="0810877B"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7D2A2477" w14:textId="77777777" w:rsidR="001B7A52" w:rsidRPr="00526CFC" w:rsidRDefault="001B7A52">
            <w:pPr>
              <w:pStyle w:val="CRCoverPage"/>
              <w:spacing w:after="0"/>
              <w:rPr>
                <w:sz w:val="8"/>
                <w:szCs w:val="8"/>
              </w:rPr>
            </w:pPr>
          </w:p>
        </w:tc>
      </w:tr>
      <w:tr w:rsidR="001B7A52" w:rsidRPr="00526CFC" w14:paraId="4A126170" w14:textId="77777777">
        <w:tc>
          <w:tcPr>
            <w:tcW w:w="1843" w:type="dxa"/>
            <w:tcBorders>
              <w:left w:val="single" w:sz="4" w:space="0" w:color="auto"/>
            </w:tcBorders>
          </w:tcPr>
          <w:p w14:paraId="47B187EF" w14:textId="77777777" w:rsidR="001B7A52" w:rsidRPr="00526CFC" w:rsidRDefault="00E24A7C">
            <w:pPr>
              <w:pStyle w:val="CRCoverPage"/>
              <w:tabs>
                <w:tab w:val="right" w:pos="1759"/>
              </w:tabs>
              <w:spacing w:after="0"/>
              <w:rPr>
                <w:b/>
                <w:i/>
              </w:rPr>
            </w:pPr>
            <w:r w:rsidRPr="00526CFC">
              <w:rPr>
                <w:b/>
                <w:i/>
              </w:rPr>
              <w:t>Source to WG:</w:t>
            </w:r>
          </w:p>
        </w:tc>
        <w:tc>
          <w:tcPr>
            <w:tcW w:w="7797" w:type="dxa"/>
            <w:gridSpan w:val="10"/>
            <w:tcBorders>
              <w:right w:val="single" w:sz="4" w:space="0" w:color="auto"/>
            </w:tcBorders>
            <w:shd w:val="pct30" w:color="FFFF00" w:fill="auto"/>
          </w:tcPr>
          <w:p w14:paraId="00B8BC09" w14:textId="4E950742" w:rsidR="001B7A52" w:rsidRPr="00526CFC" w:rsidRDefault="00036246">
            <w:pPr>
              <w:pStyle w:val="CRCoverPage"/>
              <w:spacing w:after="0"/>
              <w:ind w:left="100"/>
              <w:rPr>
                <w:lang w:eastAsia="ja-JP"/>
              </w:rPr>
            </w:pPr>
            <w:r>
              <w:t>vivo</w:t>
            </w:r>
          </w:p>
        </w:tc>
      </w:tr>
      <w:tr w:rsidR="001B7A52" w:rsidRPr="00526CFC" w14:paraId="37975311" w14:textId="77777777">
        <w:tc>
          <w:tcPr>
            <w:tcW w:w="1843" w:type="dxa"/>
            <w:tcBorders>
              <w:left w:val="single" w:sz="4" w:space="0" w:color="auto"/>
            </w:tcBorders>
          </w:tcPr>
          <w:p w14:paraId="3E30DA0F" w14:textId="77777777" w:rsidR="001B7A52" w:rsidRPr="00526CFC" w:rsidRDefault="00E24A7C">
            <w:pPr>
              <w:pStyle w:val="CRCoverPage"/>
              <w:tabs>
                <w:tab w:val="right" w:pos="1759"/>
              </w:tabs>
              <w:spacing w:after="0"/>
              <w:rPr>
                <w:b/>
                <w:i/>
              </w:rPr>
            </w:pPr>
            <w:r w:rsidRPr="00526CFC">
              <w:rPr>
                <w:b/>
                <w:i/>
              </w:rPr>
              <w:t>Source to TSG:</w:t>
            </w:r>
          </w:p>
        </w:tc>
        <w:tc>
          <w:tcPr>
            <w:tcW w:w="7797" w:type="dxa"/>
            <w:gridSpan w:val="10"/>
            <w:tcBorders>
              <w:right w:val="single" w:sz="4" w:space="0" w:color="auto"/>
            </w:tcBorders>
            <w:shd w:val="pct30" w:color="FFFF00" w:fill="auto"/>
          </w:tcPr>
          <w:p w14:paraId="732A449E" w14:textId="77777777" w:rsidR="001B7A52" w:rsidRPr="00526CFC" w:rsidRDefault="00E24A7C">
            <w:pPr>
              <w:pStyle w:val="CRCoverPage"/>
              <w:spacing w:after="0"/>
              <w:ind w:left="100"/>
            </w:pPr>
            <w:r w:rsidRPr="00526CFC">
              <w:t>SA2</w:t>
            </w:r>
          </w:p>
        </w:tc>
      </w:tr>
      <w:tr w:rsidR="001B7A52" w:rsidRPr="00526CFC" w14:paraId="48C21629" w14:textId="77777777">
        <w:tc>
          <w:tcPr>
            <w:tcW w:w="1843" w:type="dxa"/>
            <w:tcBorders>
              <w:left w:val="single" w:sz="4" w:space="0" w:color="auto"/>
            </w:tcBorders>
          </w:tcPr>
          <w:p w14:paraId="435A7BC8"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014B81E0" w14:textId="77777777" w:rsidR="001B7A52" w:rsidRPr="00526CFC" w:rsidRDefault="001B7A52">
            <w:pPr>
              <w:pStyle w:val="CRCoverPage"/>
              <w:spacing w:after="0"/>
              <w:rPr>
                <w:sz w:val="8"/>
                <w:szCs w:val="8"/>
              </w:rPr>
            </w:pPr>
          </w:p>
        </w:tc>
      </w:tr>
      <w:tr w:rsidR="001B7A52" w:rsidRPr="00526CFC" w14:paraId="460715E5" w14:textId="77777777">
        <w:tc>
          <w:tcPr>
            <w:tcW w:w="1843" w:type="dxa"/>
            <w:tcBorders>
              <w:left w:val="single" w:sz="4" w:space="0" w:color="auto"/>
            </w:tcBorders>
          </w:tcPr>
          <w:p w14:paraId="58D90E0B" w14:textId="77777777" w:rsidR="001B7A52" w:rsidRPr="00526CFC" w:rsidRDefault="00E24A7C">
            <w:pPr>
              <w:pStyle w:val="CRCoverPage"/>
              <w:tabs>
                <w:tab w:val="right" w:pos="1759"/>
              </w:tabs>
              <w:spacing w:after="0"/>
              <w:rPr>
                <w:b/>
                <w:i/>
              </w:rPr>
            </w:pPr>
            <w:r w:rsidRPr="00526CFC">
              <w:rPr>
                <w:b/>
                <w:i/>
              </w:rPr>
              <w:t>Work item code:</w:t>
            </w:r>
          </w:p>
        </w:tc>
        <w:tc>
          <w:tcPr>
            <w:tcW w:w="3686" w:type="dxa"/>
            <w:gridSpan w:val="5"/>
            <w:shd w:val="pct30" w:color="FFFF00" w:fill="auto"/>
          </w:tcPr>
          <w:p w14:paraId="19FC9790" w14:textId="634A4C8B" w:rsidR="001B7A52" w:rsidRPr="00526CFC" w:rsidRDefault="006D0821">
            <w:pPr>
              <w:pStyle w:val="CRCoverPage"/>
              <w:spacing w:after="0"/>
              <w:ind w:left="100"/>
              <w:rPr>
                <w:lang w:eastAsia="ja-JP"/>
              </w:rPr>
            </w:pPr>
            <w:r w:rsidRPr="00E85135">
              <w:rPr>
                <w:noProof/>
                <w:lang w:eastAsia="zh-CN"/>
              </w:rPr>
              <w:t>NG_RTC_Ph2</w:t>
            </w:r>
          </w:p>
        </w:tc>
        <w:tc>
          <w:tcPr>
            <w:tcW w:w="567" w:type="dxa"/>
            <w:tcBorders>
              <w:left w:val="nil"/>
            </w:tcBorders>
          </w:tcPr>
          <w:p w14:paraId="0A4F2171" w14:textId="77777777" w:rsidR="001B7A52" w:rsidRPr="00526CFC" w:rsidRDefault="001B7A52">
            <w:pPr>
              <w:pStyle w:val="CRCoverPage"/>
              <w:spacing w:after="0"/>
              <w:ind w:right="100"/>
            </w:pPr>
          </w:p>
        </w:tc>
        <w:tc>
          <w:tcPr>
            <w:tcW w:w="1417" w:type="dxa"/>
            <w:gridSpan w:val="3"/>
            <w:tcBorders>
              <w:left w:val="nil"/>
            </w:tcBorders>
          </w:tcPr>
          <w:p w14:paraId="18C2B363" w14:textId="77777777" w:rsidR="001B7A52" w:rsidRPr="00526CFC" w:rsidRDefault="00E24A7C">
            <w:pPr>
              <w:pStyle w:val="CRCoverPage"/>
              <w:spacing w:after="0"/>
              <w:jc w:val="right"/>
            </w:pPr>
            <w:r w:rsidRPr="00526CFC">
              <w:rPr>
                <w:b/>
                <w:i/>
              </w:rPr>
              <w:t>Date:</w:t>
            </w:r>
          </w:p>
        </w:tc>
        <w:tc>
          <w:tcPr>
            <w:tcW w:w="2127" w:type="dxa"/>
            <w:tcBorders>
              <w:right w:val="single" w:sz="4" w:space="0" w:color="auto"/>
            </w:tcBorders>
            <w:shd w:val="pct30" w:color="FFFF00" w:fill="auto"/>
          </w:tcPr>
          <w:p w14:paraId="00688D73" w14:textId="4952835A" w:rsidR="001B7A52" w:rsidRPr="00526CFC" w:rsidRDefault="00E24A7C">
            <w:pPr>
              <w:pStyle w:val="CRCoverPage"/>
              <w:spacing w:after="0"/>
              <w:ind w:left="100"/>
              <w:rPr>
                <w:lang w:eastAsia="ja-JP"/>
              </w:rPr>
            </w:pPr>
            <w:r w:rsidRPr="00526CFC">
              <w:t>202</w:t>
            </w:r>
            <w:r w:rsidR="00DE3B2B">
              <w:t>5</w:t>
            </w:r>
            <w:r w:rsidRPr="00526CFC">
              <w:t>-</w:t>
            </w:r>
            <w:r w:rsidR="00DE3B2B">
              <w:t>0</w:t>
            </w:r>
            <w:r w:rsidR="004A4A16">
              <w:t>3</w:t>
            </w:r>
            <w:r w:rsidRPr="00526CFC">
              <w:t>-</w:t>
            </w:r>
            <w:r w:rsidR="004A4A16">
              <w:t>28</w:t>
            </w:r>
          </w:p>
        </w:tc>
      </w:tr>
      <w:tr w:rsidR="001B7A52" w:rsidRPr="00526CFC" w14:paraId="36C56799" w14:textId="77777777">
        <w:tc>
          <w:tcPr>
            <w:tcW w:w="1843" w:type="dxa"/>
            <w:tcBorders>
              <w:left w:val="single" w:sz="4" w:space="0" w:color="auto"/>
            </w:tcBorders>
          </w:tcPr>
          <w:p w14:paraId="18DFD6F9" w14:textId="77777777" w:rsidR="001B7A52" w:rsidRPr="00526CFC" w:rsidRDefault="001B7A52">
            <w:pPr>
              <w:pStyle w:val="CRCoverPage"/>
              <w:spacing w:after="0"/>
              <w:rPr>
                <w:b/>
                <w:i/>
                <w:sz w:val="8"/>
                <w:szCs w:val="8"/>
              </w:rPr>
            </w:pPr>
          </w:p>
        </w:tc>
        <w:tc>
          <w:tcPr>
            <w:tcW w:w="1986" w:type="dxa"/>
            <w:gridSpan w:val="4"/>
          </w:tcPr>
          <w:p w14:paraId="5E46DC15" w14:textId="77777777" w:rsidR="001B7A52" w:rsidRPr="00526CFC" w:rsidRDefault="001B7A52">
            <w:pPr>
              <w:pStyle w:val="CRCoverPage"/>
              <w:spacing w:after="0"/>
              <w:rPr>
                <w:sz w:val="8"/>
                <w:szCs w:val="8"/>
              </w:rPr>
            </w:pPr>
          </w:p>
        </w:tc>
        <w:tc>
          <w:tcPr>
            <w:tcW w:w="2267" w:type="dxa"/>
            <w:gridSpan w:val="2"/>
          </w:tcPr>
          <w:p w14:paraId="5F75F25C" w14:textId="77777777" w:rsidR="001B7A52" w:rsidRPr="00526CFC" w:rsidRDefault="001B7A52">
            <w:pPr>
              <w:pStyle w:val="CRCoverPage"/>
              <w:spacing w:after="0"/>
              <w:rPr>
                <w:sz w:val="8"/>
                <w:szCs w:val="8"/>
              </w:rPr>
            </w:pPr>
          </w:p>
        </w:tc>
        <w:tc>
          <w:tcPr>
            <w:tcW w:w="1417" w:type="dxa"/>
            <w:gridSpan w:val="3"/>
          </w:tcPr>
          <w:p w14:paraId="4ADFA05E" w14:textId="77777777" w:rsidR="001B7A52" w:rsidRPr="00526CFC" w:rsidRDefault="001B7A52">
            <w:pPr>
              <w:pStyle w:val="CRCoverPage"/>
              <w:spacing w:after="0"/>
              <w:rPr>
                <w:sz w:val="8"/>
                <w:szCs w:val="8"/>
              </w:rPr>
            </w:pPr>
          </w:p>
        </w:tc>
        <w:tc>
          <w:tcPr>
            <w:tcW w:w="2127" w:type="dxa"/>
            <w:tcBorders>
              <w:right w:val="single" w:sz="4" w:space="0" w:color="auto"/>
            </w:tcBorders>
          </w:tcPr>
          <w:p w14:paraId="0018140A" w14:textId="77777777" w:rsidR="001B7A52" w:rsidRPr="00526CFC" w:rsidRDefault="001B7A52">
            <w:pPr>
              <w:pStyle w:val="CRCoverPage"/>
              <w:spacing w:after="0"/>
              <w:rPr>
                <w:sz w:val="8"/>
                <w:szCs w:val="8"/>
              </w:rPr>
            </w:pPr>
          </w:p>
        </w:tc>
      </w:tr>
      <w:tr w:rsidR="001B7A52" w:rsidRPr="00526CFC" w14:paraId="580032A1" w14:textId="77777777">
        <w:trPr>
          <w:cantSplit/>
        </w:trPr>
        <w:tc>
          <w:tcPr>
            <w:tcW w:w="1843" w:type="dxa"/>
            <w:tcBorders>
              <w:left w:val="single" w:sz="4" w:space="0" w:color="auto"/>
            </w:tcBorders>
          </w:tcPr>
          <w:p w14:paraId="4E24399D" w14:textId="77777777" w:rsidR="001B7A52" w:rsidRPr="00526CFC" w:rsidRDefault="00E24A7C">
            <w:pPr>
              <w:pStyle w:val="CRCoverPage"/>
              <w:tabs>
                <w:tab w:val="right" w:pos="1759"/>
              </w:tabs>
              <w:spacing w:after="0"/>
              <w:rPr>
                <w:b/>
                <w:i/>
              </w:rPr>
            </w:pPr>
            <w:r w:rsidRPr="00526CFC">
              <w:rPr>
                <w:b/>
                <w:i/>
              </w:rPr>
              <w:t>Category:</w:t>
            </w:r>
          </w:p>
        </w:tc>
        <w:tc>
          <w:tcPr>
            <w:tcW w:w="851" w:type="dxa"/>
            <w:shd w:val="pct30" w:color="FFFF00" w:fill="auto"/>
          </w:tcPr>
          <w:p w14:paraId="5EC32C20" w14:textId="16EC4C41" w:rsidR="001B7A52" w:rsidRPr="00526CFC" w:rsidRDefault="00570A9D">
            <w:pPr>
              <w:pStyle w:val="CRCoverPage"/>
              <w:spacing w:after="0"/>
              <w:ind w:left="100" w:right="-609"/>
              <w:rPr>
                <w:b/>
                <w:lang w:eastAsia="ja-JP"/>
              </w:rPr>
            </w:pPr>
            <w:r>
              <w:rPr>
                <w:b/>
                <w:lang w:eastAsia="ja-JP"/>
              </w:rPr>
              <w:t>F</w:t>
            </w:r>
          </w:p>
        </w:tc>
        <w:tc>
          <w:tcPr>
            <w:tcW w:w="3402" w:type="dxa"/>
            <w:gridSpan w:val="5"/>
            <w:tcBorders>
              <w:left w:val="nil"/>
            </w:tcBorders>
          </w:tcPr>
          <w:p w14:paraId="0080BDA4" w14:textId="77777777" w:rsidR="001B7A52" w:rsidRPr="00526CFC" w:rsidRDefault="001B7A52">
            <w:pPr>
              <w:pStyle w:val="CRCoverPage"/>
              <w:spacing w:after="0"/>
            </w:pPr>
          </w:p>
        </w:tc>
        <w:tc>
          <w:tcPr>
            <w:tcW w:w="1417" w:type="dxa"/>
            <w:gridSpan w:val="3"/>
            <w:tcBorders>
              <w:left w:val="nil"/>
            </w:tcBorders>
          </w:tcPr>
          <w:p w14:paraId="65F7F346" w14:textId="77777777" w:rsidR="001B7A52" w:rsidRPr="00526CFC" w:rsidRDefault="00E24A7C">
            <w:pPr>
              <w:pStyle w:val="CRCoverPage"/>
              <w:spacing w:after="0"/>
              <w:jc w:val="right"/>
              <w:rPr>
                <w:b/>
                <w:i/>
              </w:rPr>
            </w:pPr>
            <w:r w:rsidRPr="00526CFC">
              <w:rPr>
                <w:b/>
                <w:i/>
              </w:rPr>
              <w:t>Release:</w:t>
            </w:r>
          </w:p>
        </w:tc>
        <w:tc>
          <w:tcPr>
            <w:tcW w:w="2127" w:type="dxa"/>
            <w:tcBorders>
              <w:right w:val="single" w:sz="4" w:space="0" w:color="auto"/>
            </w:tcBorders>
            <w:shd w:val="pct30" w:color="FFFF00" w:fill="auto"/>
          </w:tcPr>
          <w:p w14:paraId="743CB532" w14:textId="77777777" w:rsidR="001B7A52" w:rsidRPr="00526CFC" w:rsidRDefault="00E24A7C">
            <w:pPr>
              <w:pStyle w:val="CRCoverPage"/>
              <w:spacing w:after="0"/>
              <w:ind w:left="100"/>
              <w:rPr>
                <w:lang w:eastAsia="ja-JP"/>
              </w:rPr>
            </w:pPr>
            <w:r w:rsidRPr="00526CFC">
              <w:t>Rel-1</w:t>
            </w:r>
            <w:r w:rsidRPr="00526CFC">
              <w:rPr>
                <w:rFonts w:hint="eastAsia"/>
                <w:lang w:eastAsia="ja-JP"/>
              </w:rPr>
              <w:t>9</w:t>
            </w:r>
          </w:p>
        </w:tc>
      </w:tr>
      <w:tr w:rsidR="001B7A52" w:rsidRPr="00526CFC" w14:paraId="66BEF02C" w14:textId="77777777">
        <w:tc>
          <w:tcPr>
            <w:tcW w:w="1843" w:type="dxa"/>
            <w:tcBorders>
              <w:left w:val="single" w:sz="4" w:space="0" w:color="auto"/>
              <w:bottom w:val="single" w:sz="4" w:space="0" w:color="auto"/>
            </w:tcBorders>
          </w:tcPr>
          <w:p w14:paraId="1AA320E2" w14:textId="77777777" w:rsidR="001B7A52" w:rsidRPr="00526CFC" w:rsidRDefault="001B7A52">
            <w:pPr>
              <w:pStyle w:val="CRCoverPage"/>
              <w:spacing w:after="0"/>
              <w:rPr>
                <w:b/>
                <w:i/>
              </w:rPr>
            </w:pPr>
          </w:p>
        </w:tc>
        <w:tc>
          <w:tcPr>
            <w:tcW w:w="4677" w:type="dxa"/>
            <w:gridSpan w:val="8"/>
            <w:tcBorders>
              <w:bottom w:val="single" w:sz="4" w:space="0" w:color="auto"/>
            </w:tcBorders>
          </w:tcPr>
          <w:p w14:paraId="7F314222" w14:textId="77777777" w:rsidR="001B7A52" w:rsidRPr="00526CFC" w:rsidRDefault="00E24A7C">
            <w:pPr>
              <w:pStyle w:val="CRCoverPage"/>
              <w:spacing w:after="0"/>
              <w:ind w:left="383" w:hanging="383"/>
              <w:rPr>
                <w:i/>
                <w:sz w:val="18"/>
              </w:rPr>
            </w:pPr>
            <w:r w:rsidRPr="00526CFC">
              <w:rPr>
                <w:i/>
                <w:sz w:val="18"/>
              </w:rPr>
              <w:t xml:space="preserve">Use </w:t>
            </w:r>
            <w:r w:rsidRPr="00526CFC">
              <w:rPr>
                <w:i/>
                <w:sz w:val="18"/>
                <w:u w:val="single"/>
              </w:rPr>
              <w:t>one</w:t>
            </w:r>
            <w:r w:rsidRPr="00526CFC">
              <w:rPr>
                <w:i/>
                <w:sz w:val="18"/>
              </w:rPr>
              <w:t xml:space="preserve"> of the following categories:</w:t>
            </w:r>
            <w:r w:rsidRPr="00526CFC">
              <w:rPr>
                <w:b/>
                <w:i/>
                <w:sz w:val="18"/>
              </w:rPr>
              <w:br/>
              <w:t>F</w:t>
            </w:r>
            <w:r w:rsidRPr="00526CFC">
              <w:rPr>
                <w:i/>
                <w:sz w:val="18"/>
              </w:rPr>
              <w:t xml:space="preserve">  (correction)</w:t>
            </w:r>
            <w:r w:rsidRPr="00526CFC">
              <w:rPr>
                <w:i/>
                <w:sz w:val="18"/>
              </w:rPr>
              <w:br/>
            </w:r>
            <w:r w:rsidRPr="00526CFC">
              <w:rPr>
                <w:b/>
                <w:i/>
                <w:sz w:val="18"/>
              </w:rPr>
              <w:t>A</w:t>
            </w:r>
            <w:r w:rsidRPr="00526CFC">
              <w:rPr>
                <w:i/>
                <w:sz w:val="18"/>
              </w:rPr>
              <w:t xml:space="preserve">  (mirror corresponding to a change in an earlier </w:t>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t>release)</w:t>
            </w:r>
            <w:r w:rsidRPr="00526CFC">
              <w:rPr>
                <w:i/>
                <w:sz w:val="18"/>
              </w:rPr>
              <w:br/>
            </w:r>
            <w:r w:rsidRPr="00526CFC">
              <w:rPr>
                <w:b/>
                <w:i/>
                <w:sz w:val="18"/>
              </w:rPr>
              <w:t>B</w:t>
            </w:r>
            <w:r w:rsidRPr="00526CFC">
              <w:rPr>
                <w:i/>
                <w:sz w:val="18"/>
              </w:rPr>
              <w:t xml:space="preserve">  (addition of feature), </w:t>
            </w:r>
            <w:r w:rsidRPr="00526CFC">
              <w:rPr>
                <w:i/>
                <w:sz w:val="18"/>
              </w:rPr>
              <w:br/>
            </w:r>
            <w:r w:rsidRPr="00526CFC">
              <w:rPr>
                <w:b/>
                <w:i/>
                <w:sz w:val="18"/>
              </w:rPr>
              <w:t>C</w:t>
            </w:r>
            <w:r w:rsidRPr="00526CFC">
              <w:rPr>
                <w:i/>
                <w:sz w:val="18"/>
              </w:rPr>
              <w:t xml:space="preserve">  (functional modification of feature)</w:t>
            </w:r>
            <w:r w:rsidRPr="00526CFC">
              <w:rPr>
                <w:i/>
                <w:sz w:val="18"/>
              </w:rPr>
              <w:br/>
            </w:r>
            <w:r w:rsidRPr="00526CFC">
              <w:rPr>
                <w:b/>
                <w:i/>
                <w:sz w:val="18"/>
              </w:rPr>
              <w:t>D</w:t>
            </w:r>
            <w:r w:rsidRPr="00526CFC">
              <w:rPr>
                <w:i/>
                <w:sz w:val="18"/>
              </w:rPr>
              <w:t xml:space="preserve">  (editorial modification)</w:t>
            </w:r>
          </w:p>
          <w:p w14:paraId="1FC30FDC" w14:textId="77777777" w:rsidR="001B7A52" w:rsidRPr="00526CFC" w:rsidRDefault="00E24A7C">
            <w:pPr>
              <w:pStyle w:val="CRCoverPage"/>
            </w:pPr>
            <w:r w:rsidRPr="00526CFC">
              <w:rPr>
                <w:sz w:val="18"/>
              </w:rPr>
              <w:t>Detailed explanations of the above categories can</w:t>
            </w:r>
            <w:r w:rsidRPr="00526CFC">
              <w:rPr>
                <w:sz w:val="18"/>
              </w:rPr>
              <w:br/>
              <w:t xml:space="preserve">be found in 3GPP </w:t>
            </w:r>
            <w:hyperlink r:id="rId11" w:history="1">
              <w:r w:rsidRPr="00526CFC">
                <w:rPr>
                  <w:rStyle w:val="af"/>
                  <w:sz w:val="18"/>
                </w:rPr>
                <w:t>TR 21.900</w:t>
              </w:r>
            </w:hyperlink>
            <w:r w:rsidRPr="00526CFC">
              <w:rPr>
                <w:sz w:val="18"/>
              </w:rPr>
              <w:t>.</w:t>
            </w:r>
          </w:p>
        </w:tc>
        <w:tc>
          <w:tcPr>
            <w:tcW w:w="3120" w:type="dxa"/>
            <w:gridSpan w:val="2"/>
            <w:tcBorders>
              <w:bottom w:val="single" w:sz="4" w:space="0" w:color="auto"/>
              <w:right w:val="single" w:sz="4" w:space="0" w:color="auto"/>
            </w:tcBorders>
          </w:tcPr>
          <w:p w14:paraId="194427FE" w14:textId="77777777" w:rsidR="001B7A52" w:rsidRPr="00526CFC" w:rsidRDefault="00E24A7C">
            <w:pPr>
              <w:pStyle w:val="CRCoverPage"/>
              <w:tabs>
                <w:tab w:val="left" w:pos="950"/>
              </w:tabs>
              <w:spacing w:after="0"/>
              <w:ind w:left="241" w:hanging="241"/>
              <w:rPr>
                <w:i/>
                <w:sz w:val="18"/>
              </w:rPr>
            </w:pPr>
            <w:r w:rsidRPr="00526CFC">
              <w:rPr>
                <w:i/>
                <w:sz w:val="18"/>
              </w:rPr>
              <w:t xml:space="preserve">Use </w:t>
            </w:r>
            <w:r w:rsidRPr="00526CFC">
              <w:rPr>
                <w:i/>
                <w:sz w:val="18"/>
                <w:u w:val="single"/>
              </w:rPr>
              <w:t>one</w:t>
            </w:r>
            <w:r w:rsidRPr="00526CFC">
              <w:rPr>
                <w:i/>
                <w:sz w:val="18"/>
              </w:rPr>
              <w:t xml:space="preserve"> of the following releases:</w:t>
            </w:r>
            <w:r w:rsidRPr="00526CFC">
              <w:rPr>
                <w:i/>
                <w:sz w:val="18"/>
              </w:rPr>
              <w:br/>
              <w:t>Rel-8</w:t>
            </w:r>
            <w:r w:rsidRPr="00526CFC">
              <w:rPr>
                <w:i/>
                <w:sz w:val="18"/>
              </w:rPr>
              <w:tab/>
              <w:t>(Release 8)</w:t>
            </w:r>
            <w:r w:rsidRPr="00526CFC">
              <w:rPr>
                <w:i/>
                <w:sz w:val="18"/>
              </w:rPr>
              <w:br/>
              <w:t>Rel-9</w:t>
            </w:r>
            <w:r w:rsidRPr="00526CFC">
              <w:rPr>
                <w:i/>
                <w:sz w:val="18"/>
              </w:rPr>
              <w:tab/>
              <w:t>(Release 9)</w:t>
            </w:r>
            <w:r w:rsidRPr="00526CFC">
              <w:rPr>
                <w:i/>
                <w:sz w:val="18"/>
              </w:rPr>
              <w:br/>
              <w:t>Rel-10</w:t>
            </w:r>
            <w:r w:rsidRPr="00526CFC">
              <w:rPr>
                <w:i/>
                <w:sz w:val="18"/>
              </w:rPr>
              <w:tab/>
              <w:t>(Release 10)</w:t>
            </w:r>
            <w:r w:rsidRPr="00526CFC">
              <w:rPr>
                <w:i/>
                <w:sz w:val="18"/>
              </w:rPr>
              <w:br/>
              <w:t>Rel-11</w:t>
            </w:r>
            <w:r w:rsidRPr="00526CFC">
              <w:rPr>
                <w:i/>
                <w:sz w:val="18"/>
              </w:rPr>
              <w:tab/>
              <w:t>(Release 11)</w:t>
            </w:r>
            <w:r w:rsidRPr="00526CFC">
              <w:rPr>
                <w:i/>
                <w:sz w:val="18"/>
              </w:rPr>
              <w:br/>
              <w:t>…</w:t>
            </w:r>
            <w:r w:rsidRPr="00526CFC">
              <w:rPr>
                <w:i/>
                <w:sz w:val="18"/>
              </w:rPr>
              <w:br/>
              <w:t>Rel-16</w:t>
            </w:r>
            <w:r w:rsidRPr="00526CFC">
              <w:rPr>
                <w:i/>
                <w:sz w:val="18"/>
              </w:rPr>
              <w:tab/>
              <w:t>(Release 16)</w:t>
            </w:r>
            <w:r w:rsidRPr="00526CFC">
              <w:rPr>
                <w:i/>
                <w:sz w:val="18"/>
              </w:rPr>
              <w:br/>
              <w:t>Rel-17</w:t>
            </w:r>
            <w:r w:rsidRPr="00526CFC">
              <w:rPr>
                <w:i/>
                <w:sz w:val="18"/>
              </w:rPr>
              <w:tab/>
              <w:t>(Release 17)</w:t>
            </w:r>
            <w:r w:rsidRPr="00526CFC">
              <w:rPr>
                <w:i/>
                <w:sz w:val="18"/>
              </w:rPr>
              <w:br/>
              <w:t>Rel-18</w:t>
            </w:r>
            <w:r w:rsidRPr="00526CFC">
              <w:rPr>
                <w:i/>
                <w:sz w:val="18"/>
              </w:rPr>
              <w:tab/>
              <w:t>(Release 18)</w:t>
            </w:r>
            <w:r w:rsidRPr="00526CFC">
              <w:rPr>
                <w:i/>
                <w:sz w:val="18"/>
              </w:rPr>
              <w:br/>
              <w:t>Rel-19</w:t>
            </w:r>
            <w:r w:rsidRPr="00526CFC">
              <w:rPr>
                <w:i/>
                <w:sz w:val="18"/>
              </w:rPr>
              <w:tab/>
              <w:t>(Release 19)</w:t>
            </w:r>
          </w:p>
        </w:tc>
      </w:tr>
      <w:tr w:rsidR="001B7A52" w:rsidRPr="00526CFC" w14:paraId="0957D935" w14:textId="77777777">
        <w:tc>
          <w:tcPr>
            <w:tcW w:w="1843" w:type="dxa"/>
          </w:tcPr>
          <w:p w14:paraId="4610AAF7" w14:textId="77777777" w:rsidR="001B7A52" w:rsidRPr="00526CFC" w:rsidRDefault="001B7A52">
            <w:pPr>
              <w:pStyle w:val="CRCoverPage"/>
              <w:spacing w:after="0"/>
              <w:rPr>
                <w:b/>
                <w:i/>
                <w:sz w:val="8"/>
                <w:szCs w:val="8"/>
              </w:rPr>
            </w:pPr>
          </w:p>
        </w:tc>
        <w:tc>
          <w:tcPr>
            <w:tcW w:w="7797" w:type="dxa"/>
            <w:gridSpan w:val="10"/>
          </w:tcPr>
          <w:p w14:paraId="087B9D8D" w14:textId="77777777" w:rsidR="001B7A52" w:rsidRPr="00526CFC" w:rsidRDefault="001B7A52">
            <w:pPr>
              <w:pStyle w:val="CRCoverPage"/>
              <w:spacing w:after="0"/>
              <w:rPr>
                <w:sz w:val="8"/>
                <w:szCs w:val="8"/>
              </w:rPr>
            </w:pPr>
          </w:p>
        </w:tc>
      </w:tr>
      <w:tr w:rsidR="001B7A52" w:rsidRPr="00526CFC" w14:paraId="6D0A7016" w14:textId="77777777">
        <w:tc>
          <w:tcPr>
            <w:tcW w:w="2694" w:type="dxa"/>
            <w:gridSpan w:val="2"/>
            <w:tcBorders>
              <w:top w:val="single" w:sz="4" w:space="0" w:color="auto"/>
              <w:left w:val="single" w:sz="4" w:space="0" w:color="auto"/>
            </w:tcBorders>
          </w:tcPr>
          <w:p w14:paraId="0A347576" w14:textId="77777777" w:rsidR="001B7A52" w:rsidRPr="00526CFC" w:rsidRDefault="00E24A7C">
            <w:pPr>
              <w:pStyle w:val="CRCoverPage"/>
              <w:tabs>
                <w:tab w:val="right" w:pos="2184"/>
              </w:tabs>
              <w:spacing w:after="0"/>
              <w:rPr>
                <w:b/>
                <w:i/>
              </w:rPr>
            </w:pPr>
            <w:r w:rsidRPr="00526CFC">
              <w:rPr>
                <w:b/>
                <w:i/>
              </w:rPr>
              <w:t>Reason for change:</w:t>
            </w:r>
          </w:p>
        </w:tc>
        <w:tc>
          <w:tcPr>
            <w:tcW w:w="6946" w:type="dxa"/>
            <w:gridSpan w:val="9"/>
            <w:tcBorders>
              <w:top w:val="single" w:sz="4" w:space="0" w:color="auto"/>
              <w:right w:val="single" w:sz="4" w:space="0" w:color="auto"/>
            </w:tcBorders>
            <w:shd w:val="pct30" w:color="FFFF00" w:fill="auto"/>
          </w:tcPr>
          <w:p w14:paraId="272076C8" w14:textId="3A86C8D8" w:rsidR="001F1086" w:rsidRDefault="001F1086" w:rsidP="00366C17">
            <w:pPr>
              <w:pStyle w:val="CRCoverPage"/>
              <w:spacing w:afterLines="50"/>
              <w:ind w:left="102"/>
            </w:pPr>
            <w:r>
              <w:t>In AC.10.7.1, the following requirement is documented</w:t>
            </w:r>
            <w:r w:rsidR="00117E59">
              <w:t xml:space="preserve"> but lack of specifying how to </w:t>
            </w:r>
            <w:r w:rsidR="0088333D">
              <w:t>do</w:t>
            </w:r>
            <w:r>
              <w:t>:</w:t>
            </w:r>
          </w:p>
          <w:p w14:paraId="2379B0CC" w14:textId="5CBC61BA" w:rsidR="001F1086" w:rsidRPr="00FF7BFD" w:rsidRDefault="000C58EA" w:rsidP="001F1086">
            <w:pPr>
              <w:overflowPunct w:val="0"/>
              <w:autoSpaceDE w:val="0"/>
              <w:autoSpaceDN w:val="0"/>
              <w:adjustRightInd w:val="0"/>
              <w:textAlignment w:val="baseline"/>
              <w:rPr>
                <w:rFonts w:eastAsia="等线"/>
                <w:i/>
                <w:iCs/>
                <w:lang w:eastAsia="en-GB"/>
              </w:rPr>
            </w:pPr>
            <w:r w:rsidRPr="00FF7BFD">
              <w:rPr>
                <w:rFonts w:eastAsia="等线"/>
                <w:i/>
                <w:iCs/>
                <w:lang w:eastAsia="en-GB"/>
              </w:rPr>
              <w:tab/>
            </w:r>
            <w:r w:rsidR="001F1086" w:rsidRPr="00FF7BFD">
              <w:rPr>
                <w:rFonts w:eastAsia="等线"/>
                <w:i/>
                <w:iCs/>
                <w:lang w:eastAsia="en-GB"/>
              </w:rPr>
              <w:t>Multiplexing the data channels using the same stream ID are not supported.</w:t>
            </w:r>
          </w:p>
          <w:p w14:paraId="4A2448D2" w14:textId="3CD75FBA" w:rsidR="001B7A52" w:rsidRPr="001719B3" w:rsidRDefault="00E20577" w:rsidP="00366C17">
            <w:pPr>
              <w:pStyle w:val="CRCoverPage"/>
              <w:spacing w:afterLines="50"/>
              <w:ind w:left="102"/>
              <w:rPr>
                <w:rFonts w:eastAsia="宋体"/>
                <w:lang w:val="en-US" w:eastAsia="zh-CN"/>
              </w:rPr>
            </w:pPr>
            <w:r>
              <w:t xml:space="preserve">In </w:t>
            </w:r>
            <w:r w:rsidR="00FB1A8C" w:rsidRPr="00FB1A8C">
              <w:t>S2-2500289</w:t>
            </w:r>
            <w:r w:rsidR="00815126">
              <w:t xml:space="preserve">, </w:t>
            </w:r>
            <w:r>
              <w:t xml:space="preserve">the case of same stream ID used for application </w:t>
            </w:r>
            <w:r w:rsidR="005D096F">
              <w:t xml:space="preserve">data channels </w:t>
            </w:r>
            <w:r w:rsidR="00815126">
              <w:t>is discussed</w:t>
            </w:r>
            <w:r w:rsidR="00C56038">
              <w:t>, the way to avoid using same stream ID needs to be specified to meet the requirement</w:t>
            </w:r>
            <w:r>
              <w:t>.</w:t>
            </w:r>
          </w:p>
        </w:tc>
      </w:tr>
      <w:tr w:rsidR="001B7A52" w:rsidRPr="00526CFC" w14:paraId="220C6B13" w14:textId="77777777">
        <w:tc>
          <w:tcPr>
            <w:tcW w:w="2694" w:type="dxa"/>
            <w:gridSpan w:val="2"/>
            <w:tcBorders>
              <w:left w:val="single" w:sz="4" w:space="0" w:color="auto"/>
            </w:tcBorders>
          </w:tcPr>
          <w:p w14:paraId="447AE6FD"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39FC6070" w14:textId="77777777" w:rsidR="001B7A52" w:rsidRPr="00526CFC" w:rsidRDefault="001B7A52">
            <w:pPr>
              <w:pStyle w:val="CRCoverPage"/>
              <w:spacing w:after="0"/>
              <w:rPr>
                <w:sz w:val="8"/>
                <w:szCs w:val="8"/>
              </w:rPr>
            </w:pPr>
          </w:p>
        </w:tc>
      </w:tr>
      <w:tr w:rsidR="001B7A52" w:rsidRPr="00526CFC" w14:paraId="0C890225" w14:textId="77777777">
        <w:tc>
          <w:tcPr>
            <w:tcW w:w="2694" w:type="dxa"/>
            <w:gridSpan w:val="2"/>
            <w:tcBorders>
              <w:left w:val="single" w:sz="4" w:space="0" w:color="auto"/>
            </w:tcBorders>
          </w:tcPr>
          <w:p w14:paraId="51748F31" w14:textId="77777777" w:rsidR="001B7A52" w:rsidRPr="00526CFC" w:rsidRDefault="00E24A7C">
            <w:pPr>
              <w:pStyle w:val="CRCoverPage"/>
              <w:tabs>
                <w:tab w:val="right" w:pos="2184"/>
              </w:tabs>
              <w:spacing w:after="0"/>
              <w:rPr>
                <w:b/>
                <w:i/>
              </w:rPr>
            </w:pPr>
            <w:r w:rsidRPr="00526CFC">
              <w:rPr>
                <w:b/>
                <w:i/>
              </w:rPr>
              <w:t>Summary of change:</w:t>
            </w:r>
          </w:p>
        </w:tc>
        <w:tc>
          <w:tcPr>
            <w:tcW w:w="6946" w:type="dxa"/>
            <w:gridSpan w:val="9"/>
            <w:tcBorders>
              <w:right w:val="single" w:sz="4" w:space="0" w:color="auto"/>
            </w:tcBorders>
            <w:shd w:val="pct30" w:color="FFFF00" w:fill="auto"/>
          </w:tcPr>
          <w:p w14:paraId="103764F4" w14:textId="1221156D" w:rsidR="001B7A52" w:rsidRDefault="00E20577" w:rsidP="00CA0EA6">
            <w:pPr>
              <w:pStyle w:val="CRCoverPage"/>
              <w:spacing w:after="0"/>
              <w:ind w:left="100"/>
              <w:rPr>
                <w:lang w:eastAsia="ja-JP"/>
              </w:rPr>
            </w:pPr>
            <w:r>
              <w:rPr>
                <w:lang w:eastAsia="ja-JP"/>
              </w:rPr>
              <w:t>Add new de-multiplex criteria based on same stream ID used</w:t>
            </w:r>
            <w:r w:rsidR="0015358C">
              <w:rPr>
                <w:lang w:eastAsia="ja-JP"/>
              </w:rPr>
              <w:t xml:space="preserve"> in AC.7.10.1 and AC.7.10.3.1</w:t>
            </w:r>
            <w:r>
              <w:rPr>
                <w:lang w:eastAsia="ja-JP"/>
              </w:rPr>
              <w:t>;</w:t>
            </w:r>
          </w:p>
          <w:p w14:paraId="16C7DD7F" w14:textId="76042901" w:rsidR="00DD300B" w:rsidRPr="00DD300B" w:rsidRDefault="00E20577" w:rsidP="008E683F">
            <w:pPr>
              <w:pStyle w:val="CRCoverPage"/>
              <w:spacing w:after="0"/>
              <w:ind w:left="100"/>
              <w:rPr>
                <w:b/>
                <w:bCs/>
                <w:lang w:eastAsia="zh-CN"/>
              </w:rPr>
            </w:pPr>
            <w:r>
              <w:rPr>
                <w:rFonts w:eastAsia="宋体" w:hint="eastAsia"/>
                <w:lang w:eastAsia="zh-CN"/>
              </w:rPr>
              <w:t>A</w:t>
            </w:r>
            <w:r>
              <w:rPr>
                <w:rFonts w:eastAsia="宋体"/>
                <w:lang w:eastAsia="zh-CN"/>
              </w:rPr>
              <w:t xml:space="preserve">dd new </w:t>
            </w:r>
            <w:r w:rsidR="0060430C">
              <w:rPr>
                <w:rFonts w:eastAsia="宋体"/>
                <w:lang w:eastAsia="zh-CN"/>
              </w:rPr>
              <w:t xml:space="preserve">text to describe how to avoid </w:t>
            </w:r>
            <w:r w:rsidR="001B57B3">
              <w:rPr>
                <w:rFonts w:eastAsia="宋体"/>
                <w:lang w:eastAsia="zh-CN"/>
              </w:rPr>
              <w:t xml:space="preserve">multiplexing with </w:t>
            </w:r>
            <w:r w:rsidR="0060430C">
              <w:rPr>
                <w:rFonts w:eastAsia="宋体"/>
                <w:lang w:eastAsia="zh-CN"/>
              </w:rPr>
              <w:t>same stream ID in AC.7.10.4.2.1</w:t>
            </w:r>
          </w:p>
        </w:tc>
      </w:tr>
      <w:tr w:rsidR="001B7A52" w:rsidRPr="00526CFC" w14:paraId="5D05A3F9" w14:textId="77777777">
        <w:tc>
          <w:tcPr>
            <w:tcW w:w="2694" w:type="dxa"/>
            <w:gridSpan w:val="2"/>
            <w:tcBorders>
              <w:left w:val="single" w:sz="4" w:space="0" w:color="auto"/>
            </w:tcBorders>
          </w:tcPr>
          <w:p w14:paraId="7F23F0F9"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20E06EC1" w14:textId="77777777" w:rsidR="001B7A52" w:rsidRPr="00526CFC" w:rsidRDefault="001B7A52">
            <w:pPr>
              <w:pStyle w:val="CRCoverPage"/>
              <w:spacing w:after="0"/>
              <w:rPr>
                <w:sz w:val="8"/>
                <w:szCs w:val="8"/>
              </w:rPr>
            </w:pPr>
          </w:p>
        </w:tc>
      </w:tr>
      <w:tr w:rsidR="001B7A52" w:rsidRPr="00FF0F10" w14:paraId="5CD8467B" w14:textId="77777777">
        <w:tc>
          <w:tcPr>
            <w:tcW w:w="2694" w:type="dxa"/>
            <w:gridSpan w:val="2"/>
            <w:tcBorders>
              <w:left w:val="single" w:sz="4" w:space="0" w:color="auto"/>
              <w:bottom w:val="single" w:sz="4" w:space="0" w:color="auto"/>
            </w:tcBorders>
          </w:tcPr>
          <w:p w14:paraId="3C707AB3" w14:textId="77777777" w:rsidR="001B7A52" w:rsidRPr="00526CFC" w:rsidRDefault="00E24A7C">
            <w:pPr>
              <w:pStyle w:val="CRCoverPage"/>
              <w:tabs>
                <w:tab w:val="right" w:pos="2184"/>
              </w:tabs>
              <w:spacing w:after="0"/>
              <w:rPr>
                <w:b/>
                <w:i/>
              </w:rPr>
            </w:pPr>
            <w:r w:rsidRPr="00526CFC">
              <w:rPr>
                <w:b/>
                <w:i/>
              </w:rPr>
              <w:t>Consequences if not approved:</w:t>
            </w:r>
          </w:p>
        </w:tc>
        <w:tc>
          <w:tcPr>
            <w:tcW w:w="6946" w:type="dxa"/>
            <w:gridSpan w:val="9"/>
            <w:tcBorders>
              <w:bottom w:val="single" w:sz="4" w:space="0" w:color="auto"/>
              <w:right w:val="single" w:sz="4" w:space="0" w:color="auto"/>
            </w:tcBorders>
            <w:shd w:val="pct30" w:color="FFFF00" w:fill="auto"/>
          </w:tcPr>
          <w:p w14:paraId="421FE671" w14:textId="53D53EED" w:rsidR="001B7A52" w:rsidRPr="00526CFC" w:rsidRDefault="000D1799">
            <w:pPr>
              <w:pStyle w:val="CRCoverPage"/>
              <w:spacing w:after="0"/>
              <w:ind w:left="100"/>
              <w:rPr>
                <w:lang w:eastAsia="ja-JP"/>
              </w:rPr>
            </w:pPr>
            <w:r>
              <w:rPr>
                <w:lang w:eastAsia="ja-JP"/>
              </w:rPr>
              <w:t>Not clear how to avoid m</w:t>
            </w:r>
            <w:r w:rsidR="00867CFF">
              <w:rPr>
                <w:lang w:eastAsia="ja-JP"/>
              </w:rPr>
              <w:t>ultiplexing application</w:t>
            </w:r>
            <w:r w:rsidR="003467D8">
              <w:rPr>
                <w:lang w:eastAsia="ja-JP"/>
              </w:rPr>
              <w:t xml:space="preserve"> data channel</w:t>
            </w:r>
            <w:r w:rsidR="00867CFF">
              <w:rPr>
                <w:lang w:eastAsia="ja-JP"/>
              </w:rPr>
              <w:t xml:space="preserve">s </w:t>
            </w:r>
            <w:r w:rsidR="007F63AA">
              <w:rPr>
                <w:lang w:eastAsia="ja-JP"/>
              </w:rPr>
              <w:t>with same stream ID</w:t>
            </w:r>
            <w:r w:rsidR="00E24A7C" w:rsidRPr="00526CFC">
              <w:rPr>
                <w:rFonts w:hint="eastAsia"/>
                <w:lang w:eastAsia="ja-JP"/>
              </w:rPr>
              <w:t>.</w:t>
            </w:r>
          </w:p>
        </w:tc>
      </w:tr>
      <w:tr w:rsidR="001B7A52" w:rsidRPr="00526CFC" w14:paraId="25EC71CD" w14:textId="77777777">
        <w:tc>
          <w:tcPr>
            <w:tcW w:w="2694" w:type="dxa"/>
            <w:gridSpan w:val="2"/>
          </w:tcPr>
          <w:p w14:paraId="7014B6D2" w14:textId="77777777" w:rsidR="001B7A52" w:rsidRPr="00526CFC" w:rsidRDefault="001B7A52">
            <w:pPr>
              <w:pStyle w:val="CRCoverPage"/>
              <w:spacing w:after="0"/>
              <w:rPr>
                <w:b/>
                <w:i/>
                <w:sz w:val="8"/>
                <w:szCs w:val="8"/>
              </w:rPr>
            </w:pPr>
          </w:p>
        </w:tc>
        <w:tc>
          <w:tcPr>
            <w:tcW w:w="6946" w:type="dxa"/>
            <w:gridSpan w:val="9"/>
          </w:tcPr>
          <w:p w14:paraId="65B683D5" w14:textId="77777777" w:rsidR="001B7A52" w:rsidRPr="00867CFF" w:rsidRDefault="001B7A52">
            <w:pPr>
              <w:pStyle w:val="CRCoverPage"/>
              <w:spacing w:after="0"/>
              <w:rPr>
                <w:sz w:val="8"/>
                <w:szCs w:val="8"/>
              </w:rPr>
            </w:pPr>
          </w:p>
        </w:tc>
      </w:tr>
      <w:tr w:rsidR="001B7A52" w:rsidRPr="00526CFC" w14:paraId="13D9032B" w14:textId="77777777">
        <w:tc>
          <w:tcPr>
            <w:tcW w:w="2694" w:type="dxa"/>
            <w:gridSpan w:val="2"/>
            <w:tcBorders>
              <w:top w:val="single" w:sz="4" w:space="0" w:color="auto"/>
              <w:left w:val="single" w:sz="4" w:space="0" w:color="auto"/>
            </w:tcBorders>
          </w:tcPr>
          <w:p w14:paraId="7AD67CC4" w14:textId="77777777" w:rsidR="001B7A52" w:rsidRPr="00526CFC" w:rsidRDefault="00E24A7C">
            <w:pPr>
              <w:pStyle w:val="CRCoverPage"/>
              <w:tabs>
                <w:tab w:val="right" w:pos="2184"/>
              </w:tabs>
              <w:spacing w:after="0"/>
              <w:rPr>
                <w:b/>
                <w:i/>
              </w:rPr>
            </w:pPr>
            <w:r w:rsidRPr="00526CFC">
              <w:rPr>
                <w:b/>
                <w:i/>
              </w:rPr>
              <w:t>Clauses affected:</w:t>
            </w:r>
          </w:p>
        </w:tc>
        <w:tc>
          <w:tcPr>
            <w:tcW w:w="6946" w:type="dxa"/>
            <w:gridSpan w:val="9"/>
            <w:tcBorders>
              <w:top w:val="single" w:sz="4" w:space="0" w:color="auto"/>
              <w:right w:val="single" w:sz="4" w:space="0" w:color="auto"/>
            </w:tcBorders>
            <w:shd w:val="pct30" w:color="FFFF00" w:fill="auto"/>
          </w:tcPr>
          <w:p w14:paraId="117D6D5B" w14:textId="31D4C181" w:rsidR="001B7A52" w:rsidRPr="00526CFC" w:rsidRDefault="002518B7">
            <w:pPr>
              <w:pStyle w:val="CRCoverPage"/>
              <w:spacing w:after="0"/>
              <w:ind w:left="100"/>
              <w:rPr>
                <w:lang w:eastAsia="ja-JP"/>
              </w:rPr>
            </w:pPr>
            <w:r>
              <w:rPr>
                <w:lang w:eastAsia="ja-JP"/>
              </w:rPr>
              <w:t xml:space="preserve">AC.7.10.1, AC.7.10.3.1, </w:t>
            </w:r>
            <w:r w:rsidR="003C2EFF">
              <w:rPr>
                <w:lang w:eastAsia="ja-JP"/>
              </w:rPr>
              <w:t>AC.7.10.4.2.1</w:t>
            </w:r>
          </w:p>
        </w:tc>
      </w:tr>
      <w:tr w:rsidR="001B7A52" w:rsidRPr="00526CFC" w14:paraId="6E920666" w14:textId="77777777">
        <w:tc>
          <w:tcPr>
            <w:tcW w:w="2694" w:type="dxa"/>
            <w:gridSpan w:val="2"/>
            <w:tcBorders>
              <w:left w:val="single" w:sz="4" w:space="0" w:color="auto"/>
            </w:tcBorders>
          </w:tcPr>
          <w:p w14:paraId="075B4A90"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544823CB" w14:textId="77777777" w:rsidR="001B7A52" w:rsidRPr="00526CFC" w:rsidRDefault="001B7A52">
            <w:pPr>
              <w:pStyle w:val="CRCoverPage"/>
              <w:spacing w:after="0"/>
              <w:rPr>
                <w:sz w:val="8"/>
                <w:szCs w:val="8"/>
              </w:rPr>
            </w:pPr>
          </w:p>
        </w:tc>
      </w:tr>
      <w:tr w:rsidR="001B7A52" w:rsidRPr="00526CFC" w14:paraId="5CC80EB3" w14:textId="77777777">
        <w:tc>
          <w:tcPr>
            <w:tcW w:w="2694" w:type="dxa"/>
            <w:gridSpan w:val="2"/>
            <w:tcBorders>
              <w:left w:val="single" w:sz="4" w:space="0" w:color="auto"/>
            </w:tcBorders>
          </w:tcPr>
          <w:p w14:paraId="730C6738" w14:textId="77777777" w:rsidR="001B7A52" w:rsidRPr="00526CFC" w:rsidRDefault="001B7A5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DE0CC66" w14:textId="77777777" w:rsidR="001B7A52" w:rsidRPr="00526CFC" w:rsidRDefault="00E24A7C">
            <w:pPr>
              <w:pStyle w:val="CRCoverPage"/>
              <w:spacing w:after="0"/>
              <w:jc w:val="center"/>
              <w:rPr>
                <w:b/>
                <w:caps/>
              </w:rPr>
            </w:pPr>
            <w:r w:rsidRPr="00526CF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0E4509" w14:textId="77777777" w:rsidR="001B7A52" w:rsidRPr="00526CFC" w:rsidRDefault="00E24A7C">
            <w:pPr>
              <w:pStyle w:val="CRCoverPage"/>
              <w:spacing w:after="0"/>
              <w:jc w:val="center"/>
              <w:rPr>
                <w:b/>
                <w:caps/>
              </w:rPr>
            </w:pPr>
            <w:r w:rsidRPr="00526CFC">
              <w:rPr>
                <w:b/>
                <w:caps/>
              </w:rPr>
              <w:t>N</w:t>
            </w:r>
          </w:p>
        </w:tc>
        <w:tc>
          <w:tcPr>
            <w:tcW w:w="2977" w:type="dxa"/>
            <w:gridSpan w:val="4"/>
          </w:tcPr>
          <w:p w14:paraId="627B5E42" w14:textId="77777777" w:rsidR="001B7A52" w:rsidRPr="00526CFC" w:rsidRDefault="001B7A52">
            <w:pPr>
              <w:pStyle w:val="CRCoverPage"/>
              <w:tabs>
                <w:tab w:val="right" w:pos="2893"/>
              </w:tabs>
              <w:spacing w:after="0"/>
            </w:pPr>
          </w:p>
        </w:tc>
        <w:tc>
          <w:tcPr>
            <w:tcW w:w="3401" w:type="dxa"/>
            <w:gridSpan w:val="3"/>
            <w:tcBorders>
              <w:right w:val="single" w:sz="4" w:space="0" w:color="auto"/>
            </w:tcBorders>
            <w:shd w:val="clear" w:color="FFFF00" w:fill="auto"/>
          </w:tcPr>
          <w:p w14:paraId="31DBEAB6" w14:textId="77777777" w:rsidR="001B7A52" w:rsidRPr="00526CFC" w:rsidRDefault="001B7A52">
            <w:pPr>
              <w:pStyle w:val="CRCoverPage"/>
              <w:spacing w:after="0"/>
              <w:ind w:left="99"/>
            </w:pPr>
          </w:p>
        </w:tc>
      </w:tr>
      <w:tr w:rsidR="001B7A52" w:rsidRPr="00526CFC" w14:paraId="65DA7DE8" w14:textId="77777777">
        <w:tc>
          <w:tcPr>
            <w:tcW w:w="2694" w:type="dxa"/>
            <w:gridSpan w:val="2"/>
            <w:tcBorders>
              <w:left w:val="single" w:sz="4" w:space="0" w:color="auto"/>
            </w:tcBorders>
          </w:tcPr>
          <w:p w14:paraId="01E8C6EB" w14:textId="77777777" w:rsidR="001B7A52" w:rsidRPr="00526CFC" w:rsidRDefault="00E24A7C">
            <w:pPr>
              <w:pStyle w:val="CRCoverPage"/>
              <w:tabs>
                <w:tab w:val="right" w:pos="2184"/>
              </w:tabs>
              <w:spacing w:after="0"/>
              <w:rPr>
                <w:b/>
                <w:i/>
              </w:rPr>
            </w:pPr>
            <w:r w:rsidRPr="00526CFC">
              <w:rPr>
                <w:b/>
                <w:i/>
              </w:rPr>
              <w:t>Other specs</w:t>
            </w:r>
          </w:p>
        </w:tc>
        <w:tc>
          <w:tcPr>
            <w:tcW w:w="284" w:type="dxa"/>
            <w:tcBorders>
              <w:top w:val="single" w:sz="4" w:space="0" w:color="auto"/>
              <w:left w:val="single" w:sz="4" w:space="0" w:color="auto"/>
              <w:bottom w:val="single" w:sz="4" w:space="0" w:color="auto"/>
            </w:tcBorders>
            <w:shd w:val="pct25" w:color="FFFF00" w:fill="auto"/>
          </w:tcPr>
          <w:p w14:paraId="5A23C956"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FC94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F097BE3" w14:textId="77777777" w:rsidR="001B7A52" w:rsidRPr="00526CFC" w:rsidRDefault="00E24A7C">
            <w:pPr>
              <w:pStyle w:val="CRCoverPage"/>
              <w:tabs>
                <w:tab w:val="right" w:pos="2893"/>
              </w:tabs>
              <w:spacing w:after="0"/>
            </w:pPr>
            <w:r w:rsidRPr="00526CFC">
              <w:t xml:space="preserve"> Other core specifications</w:t>
            </w:r>
            <w:r w:rsidRPr="00526CFC">
              <w:tab/>
            </w:r>
          </w:p>
        </w:tc>
        <w:tc>
          <w:tcPr>
            <w:tcW w:w="3401" w:type="dxa"/>
            <w:gridSpan w:val="3"/>
            <w:tcBorders>
              <w:right w:val="single" w:sz="4" w:space="0" w:color="auto"/>
            </w:tcBorders>
            <w:shd w:val="pct30" w:color="FFFF00" w:fill="auto"/>
          </w:tcPr>
          <w:p w14:paraId="59E29E29" w14:textId="77777777" w:rsidR="001B7A52" w:rsidRPr="00526CFC" w:rsidRDefault="00E24A7C">
            <w:pPr>
              <w:pStyle w:val="CRCoverPage"/>
              <w:spacing w:after="0"/>
              <w:ind w:left="99"/>
            </w:pPr>
            <w:r w:rsidRPr="00526CFC">
              <w:t xml:space="preserve">TS/TR ... CR ... </w:t>
            </w:r>
          </w:p>
        </w:tc>
      </w:tr>
      <w:tr w:rsidR="001B7A52" w:rsidRPr="00526CFC" w14:paraId="40E7D2A7" w14:textId="77777777">
        <w:tc>
          <w:tcPr>
            <w:tcW w:w="2694" w:type="dxa"/>
            <w:gridSpan w:val="2"/>
            <w:tcBorders>
              <w:left w:val="single" w:sz="4" w:space="0" w:color="auto"/>
            </w:tcBorders>
          </w:tcPr>
          <w:p w14:paraId="0A1D2685" w14:textId="77777777" w:rsidR="001B7A52" w:rsidRPr="00526CFC" w:rsidRDefault="00E24A7C">
            <w:pPr>
              <w:pStyle w:val="CRCoverPage"/>
              <w:spacing w:after="0"/>
              <w:rPr>
                <w:b/>
                <w:i/>
              </w:rPr>
            </w:pPr>
            <w:r w:rsidRPr="00526CFC">
              <w:rPr>
                <w:b/>
                <w:i/>
              </w:rPr>
              <w:t>affected:</w:t>
            </w:r>
          </w:p>
        </w:tc>
        <w:tc>
          <w:tcPr>
            <w:tcW w:w="284" w:type="dxa"/>
            <w:tcBorders>
              <w:top w:val="single" w:sz="4" w:space="0" w:color="auto"/>
              <w:left w:val="single" w:sz="4" w:space="0" w:color="auto"/>
              <w:bottom w:val="single" w:sz="4" w:space="0" w:color="auto"/>
            </w:tcBorders>
            <w:shd w:val="pct25" w:color="FFFF00" w:fill="auto"/>
          </w:tcPr>
          <w:p w14:paraId="1B5B6BC0"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1576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EC2DC2A" w14:textId="77777777" w:rsidR="001B7A52" w:rsidRPr="00526CFC" w:rsidRDefault="00E24A7C">
            <w:pPr>
              <w:pStyle w:val="CRCoverPage"/>
              <w:spacing w:after="0"/>
            </w:pPr>
            <w:r w:rsidRPr="00526CFC">
              <w:t xml:space="preserve"> Test specifications</w:t>
            </w:r>
          </w:p>
        </w:tc>
        <w:tc>
          <w:tcPr>
            <w:tcW w:w="3401" w:type="dxa"/>
            <w:gridSpan w:val="3"/>
            <w:tcBorders>
              <w:right w:val="single" w:sz="4" w:space="0" w:color="auto"/>
            </w:tcBorders>
            <w:shd w:val="pct30" w:color="FFFF00" w:fill="auto"/>
          </w:tcPr>
          <w:p w14:paraId="4485179E" w14:textId="77777777" w:rsidR="001B7A52" w:rsidRPr="00526CFC" w:rsidRDefault="00E24A7C">
            <w:pPr>
              <w:pStyle w:val="CRCoverPage"/>
              <w:spacing w:after="0"/>
              <w:ind w:left="99"/>
            </w:pPr>
            <w:r w:rsidRPr="00526CFC">
              <w:t xml:space="preserve">TS/TR ... CR ... </w:t>
            </w:r>
          </w:p>
        </w:tc>
      </w:tr>
      <w:tr w:rsidR="001B7A52" w:rsidRPr="00526CFC" w14:paraId="0F1E9014" w14:textId="77777777">
        <w:tc>
          <w:tcPr>
            <w:tcW w:w="2694" w:type="dxa"/>
            <w:gridSpan w:val="2"/>
            <w:tcBorders>
              <w:left w:val="single" w:sz="4" w:space="0" w:color="auto"/>
            </w:tcBorders>
          </w:tcPr>
          <w:p w14:paraId="18892ABC" w14:textId="77777777" w:rsidR="001B7A52" w:rsidRPr="00526CFC" w:rsidRDefault="00E24A7C">
            <w:pPr>
              <w:pStyle w:val="CRCoverPage"/>
              <w:spacing w:after="0"/>
              <w:rPr>
                <w:b/>
                <w:i/>
              </w:rPr>
            </w:pPr>
            <w:r w:rsidRPr="00526CF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392E82"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A249D"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251B90C0" w14:textId="77777777" w:rsidR="001B7A52" w:rsidRPr="00526CFC" w:rsidRDefault="00E24A7C">
            <w:pPr>
              <w:pStyle w:val="CRCoverPage"/>
              <w:spacing w:after="0"/>
            </w:pPr>
            <w:r w:rsidRPr="00526CFC">
              <w:t xml:space="preserve"> O&amp;M Specifications</w:t>
            </w:r>
          </w:p>
        </w:tc>
        <w:tc>
          <w:tcPr>
            <w:tcW w:w="3401" w:type="dxa"/>
            <w:gridSpan w:val="3"/>
            <w:tcBorders>
              <w:right w:val="single" w:sz="4" w:space="0" w:color="auto"/>
            </w:tcBorders>
            <w:shd w:val="pct30" w:color="FFFF00" w:fill="auto"/>
          </w:tcPr>
          <w:p w14:paraId="2D8CD6F0" w14:textId="77777777" w:rsidR="001B7A52" w:rsidRPr="00526CFC" w:rsidRDefault="00E24A7C">
            <w:pPr>
              <w:pStyle w:val="CRCoverPage"/>
              <w:spacing w:after="0"/>
              <w:ind w:left="99"/>
            </w:pPr>
            <w:r w:rsidRPr="00526CFC">
              <w:t xml:space="preserve">TS/TR ... CR ... </w:t>
            </w:r>
          </w:p>
        </w:tc>
      </w:tr>
      <w:tr w:rsidR="001B7A52" w:rsidRPr="00526CFC" w14:paraId="6674E193" w14:textId="77777777">
        <w:tc>
          <w:tcPr>
            <w:tcW w:w="2694" w:type="dxa"/>
            <w:gridSpan w:val="2"/>
            <w:tcBorders>
              <w:left w:val="single" w:sz="4" w:space="0" w:color="auto"/>
            </w:tcBorders>
          </w:tcPr>
          <w:p w14:paraId="228A0F68" w14:textId="77777777" w:rsidR="001B7A52" w:rsidRPr="00526CFC" w:rsidRDefault="001B7A52">
            <w:pPr>
              <w:pStyle w:val="CRCoverPage"/>
              <w:spacing w:after="0"/>
              <w:rPr>
                <w:b/>
                <w:i/>
              </w:rPr>
            </w:pPr>
          </w:p>
        </w:tc>
        <w:tc>
          <w:tcPr>
            <w:tcW w:w="6946" w:type="dxa"/>
            <w:gridSpan w:val="9"/>
            <w:tcBorders>
              <w:right w:val="single" w:sz="4" w:space="0" w:color="auto"/>
            </w:tcBorders>
          </w:tcPr>
          <w:p w14:paraId="257DCED7" w14:textId="77777777" w:rsidR="001B7A52" w:rsidRPr="00526CFC" w:rsidRDefault="001B7A52">
            <w:pPr>
              <w:pStyle w:val="CRCoverPage"/>
              <w:spacing w:after="0"/>
            </w:pPr>
          </w:p>
        </w:tc>
      </w:tr>
      <w:tr w:rsidR="001B7A52" w:rsidRPr="00526CFC" w14:paraId="17CA3218" w14:textId="77777777">
        <w:tc>
          <w:tcPr>
            <w:tcW w:w="2694" w:type="dxa"/>
            <w:gridSpan w:val="2"/>
            <w:tcBorders>
              <w:left w:val="single" w:sz="4" w:space="0" w:color="auto"/>
              <w:bottom w:val="single" w:sz="4" w:space="0" w:color="auto"/>
            </w:tcBorders>
          </w:tcPr>
          <w:p w14:paraId="2CFEAB95" w14:textId="77777777" w:rsidR="001B7A52" w:rsidRPr="00526CFC" w:rsidRDefault="00E24A7C">
            <w:pPr>
              <w:pStyle w:val="CRCoverPage"/>
              <w:tabs>
                <w:tab w:val="right" w:pos="2184"/>
              </w:tabs>
              <w:spacing w:after="0"/>
              <w:rPr>
                <w:b/>
                <w:i/>
              </w:rPr>
            </w:pPr>
            <w:r w:rsidRPr="00526CFC">
              <w:rPr>
                <w:b/>
                <w:i/>
              </w:rPr>
              <w:t>Other comments:</w:t>
            </w:r>
          </w:p>
        </w:tc>
        <w:tc>
          <w:tcPr>
            <w:tcW w:w="6946" w:type="dxa"/>
            <w:gridSpan w:val="9"/>
            <w:tcBorders>
              <w:bottom w:val="single" w:sz="4" w:space="0" w:color="auto"/>
              <w:right w:val="single" w:sz="4" w:space="0" w:color="auto"/>
            </w:tcBorders>
            <w:shd w:val="pct30" w:color="FFFF00" w:fill="auto"/>
          </w:tcPr>
          <w:p w14:paraId="41092B2D" w14:textId="33BFE409" w:rsidR="001B7A52" w:rsidRPr="00526CFC" w:rsidRDefault="001B7A52">
            <w:pPr>
              <w:pStyle w:val="CRCoverPage"/>
              <w:spacing w:after="0"/>
              <w:ind w:left="100"/>
            </w:pPr>
          </w:p>
        </w:tc>
      </w:tr>
      <w:tr w:rsidR="001B7A52" w:rsidRPr="00526CFC" w14:paraId="248881C0" w14:textId="77777777">
        <w:tc>
          <w:tcPr>
            <w:tcW w:w="2694" w:type="dxa"/>
            <w:gridSpan w:val="2"/>
            <w:tcBorders>
              <w:top w:val="single" w:sz="4" w:space="0" w:color="auto"/>
              <w:bottom w:val="single" w:sz="4" w:space="0" w:color="auto"/>
            </w:tcBorders>
          </w:tcPr>
          <w:p w14:paraId="42F086E7" w14:textId="77777777" w:rsidR="001B7A52" w:rsidRPr="00526CFC" w:rsidRDefault="001B7A5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743100" w14:textId="77777777" w:rsidR="001B7A52" w:rsidRPr="00526CFC" w:rsidRDefault="001B7A52">
            <w:pPr>
              <w:pStyle w:val="CRCoverPage"/>
              <w:spacing w:after="0"/>
              <w:ind w:left="100"/>
              <w:rPr>
                <w:sz w:val="8"/>
                <w:szCs w:val="8"/>
              </w:rPr>
            </w:pPr>
          </w:p>
        </w:tc>
      </w:tr>
      <w:tr w:rsidR="001B7A52" w:rsidRPr="00526CFC" w14:paraId="05D6616F" w14:textId="77777777">
        <w:tc>
          <w:tcPr>
            <w:tcW w:w="2694" w:type="dxa"/>
            <w:gridSpan w:val="2"/>
            <w:tcBorders>
              <w:top w:val="single" w:sz="4" w:space="0" w:color="auto"/>
              <w:left w:val="single" w:sz="4" w:space="0" w:color="auto"/>
              <w:bottom w:val="single" w:sz="4" w:space="0" w:color="auto"/>
            </w:tcBorders>
          </w:tcPr>
          <w:p w14:paraId="23E677CC" w14:textId="77777777" w:rsidR="001B7A52" w:rsidRPr="00526CFC" w:rsidRDefault="00E24A7C">
            <w:pPr>
              <w:pStyle w:val="CRCoverPage"/>
              <w:tabs>
                <w:tab w:val="right" w:pos="2184"/>
              </w:tabs>
              <w:spacing w:after="0"/>
              <w:rPr>
                <w:b/>
                <w:i/>
              </w:rPr>
            </w:pPr>
            <w:r w:rsidRPr="00526CF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E86CE" w14:textId="77777777" w:rsidR="001B7A52" w:rsidRPr="00526CFC" w:rsidRDefault="001B7A52">
            <w:pPr>
              <w:pStyle w:val="CRCoverPage"/>
              <w:spacing w:after="0"/>
              <w:ind w:left="100"/>
            </w:pPr>
          </w:p>
        </w:tc>
      </w:tr>
    </w:tbl>
    <w:p w14:paraId="0C649593" w14:textId="77777777" w:rsidR="001B7A52" w:rsidRPr="00526CFC" w:rsidRDefault="001B7A52">
      <w:pPr>
        <w:pStyle w:val="CRCoverPage"/>
        <w:spacing w:after="0"/>
        <w:rPr>
          <w:sz w:val="8"/>
          <w:szCs w:val="8"/>
        </w:rPr>
      </w:pPr>
    </w:p>
    <w:p w14:paraId="09CAEF5D" w14:textId="77777777" w:rsidR="001B7A52" w:rsidRPr="00526CFC" w:rsidRDefault="001B7A52">
      <w:pPr>
        <w:sectPr w:rsidR="001B7A52" w:rsidRPr="00526CFC">
          <w:headerReference w:type="even" r:id="rId12"/>
          <w:footnotePr>
            <w:numRestart w:val="eachSect"/>
          </w:footnotePr>
          <w:pgSz w:w="11907" w:h="16840"/>
          <w:pgMar w:top="1418" w:right="1134" w:bottom="1134" w:left="1134" w:header="680" w:footer="567" w:gutter="0"/>
          <w:cols w:space="720"/>
        </w:sectPr>
      </w:pPr>
    </w:p>
    <w:p w14:paraId="494D76C9" w14:textId="2B4EFFFD" w:rsidR="001B7A52" w:rsidRPr="00526CFC" w:rsidRDefault="00E24A7C">
      <w:pPr>
        <w:keepNext/>
        <w:keepLines/>
        <w:spacing w:before="180"/>
        <w:ind w:left="1134" w:hanging="1134"/>
        <w:jc w:val="center"/>
        <w:outlineLvl w:val="1"/>
        <w:rPr>
          <w:rFonts w:ascii="Arial" w:hAnsi="Arial"/>
          <w:color w:val="FF0000"/>
          <w:sz w:val="32"/>
          <w:lang w:eastAsia="ja-JP"/>
        </w:rPr>
      </w:pPr>
      <w:r w:rsidRPr="00526CFC">
        <w:rPr>
          <w:rFonts w:ascii="Arial" w:hAnsi="Arial" w:hint="eastAsia"/>
          <w:color w:val="FF0000"/>
          <w:sz w:val="32"/>
          <w:lang w:eastAsia="ja-JP"/>
        </w:rPr>
        <w:lastRenderedPageBreak/>
        <w:t xml:space="preserve">---Start of the </w:t>
      </w:r>
      <w:r w:rsidRPr="00526CFC">
        <w:rPr>
          <w:rFonts w:ascii="Arial" w:hAnsi="Arial"/>
          <w:color w:val="FF0000"/>
          <w:sz w:val="32"/>
          <w:lang w:eastAsia="ja-JP"/>
        </w:rPr>
        <w:t>1</w:t>
      </w:r>
      <w:r w:rsidRPr="00526CFC">
        <w:rPr>
          <w:rFonts w:ascii="Arial" w:hAnsi="Arial"/>
          <w:color w:val="FF0000"/>
          <w:sz w:val="32"/>
          <w:vertAlign w:val="superscript"/>
          <w:lang w:eastAsia="ja-JP"/>
        </w:rPr>
        <w:t>st</w:t>
      </w:r>
      <w:r w:rsidRPr="00526CFC">
        <w:rPr>
          <w:rFonts w:ascii="Arial" w:hAnsi="Arial"/>
          <w:color w:val="FF0000"/>
          <w:sz w:val="32"/>
          <w:lang w:eastAsia="ja-JP"/>
        </w:rPr>
        <w:t xml:space="preserve"> Change</w:t>
      </w:r>
      <w:r w:rsidRPr="00526CFC">
        <w:rPr>
          <w:rFonts w:ascii="Arial" w:hAnsi="Arial" w:hint="eastAsia"/>
          <w:color w:val="FF0000"/>
          <w:sz w:val="32"/>
          <w:lang w:eastAsia="ja-JP"/>
        </w:rPr>
        <w:t>---</w:t>
      </w:r>
    </w:p>
    <w:p w14:paraId="68BF7BAB" w14:textId="77777777" w:rsidR="00580C69" w:rsidRPr="00580C69" w:rsidRDefault="00580C69" w:rsidP="00580C69">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 w:name="_Toc193698115"/>
      <w:bookmarkStart w:id="2" w:name="_Toc185595520"/>
      <w:r w:rsidRPr="00580C69">
        <w:rPr>
          <w:rFonts w:ascii="Arial" w:eastAsia="等线" w:hAnsi="Arial"/>
          <w:sz w:val="28"/>
          <w:lang w:eastAsia="en-GB"/>
        </w:rPr>
        <w:t>AC.7.10.1</w:t>
      </w:r>
      <w:r w:rsidRPr="00580C69">
        <w:rPr>
          <w:rFonts w:ascii="Arial" w:eastAsia="等线" w:hAnsi="Arial"/>
          <w:sz w:val="28"/>
          <w:lang w:eastAsia="en-GB"/>
        </w:rPr>
        <w:tab/>
        <w:t>General</w:t>
      </w:r>
      <w:bookmarkEnd w:id="1"/>
    </w:p>
    <w:p w14:paraId="14F84C8E" w14:textId="77777777" w:rsidR="00580C69" w:rsidRPr="00580C69" w:rsidRDefault="00580C69" w:rsidP="00580C69">
      <w:pPr>
        <w:overflowPunct w:val="0"/>
        <w:autoSpaceDE w:val="0"/>
        <w:autoSpaceDN w:val="0"/>
        <w:adjustRightInd w:val="0"/>
        <w:textAlignment w:val="baseline"/>
        <w:rPr>
          <w:rFonts w:eastAsia="等线"/>
          <w:lang w:eastAsia="en-GB"/>
        </w:rPr>
      </w:pPr>
      <w:r w:rsidRPr="00580C69">
        <w:rPr>
          <w:rFonts w:eastAsia="等线"/>
          <w:lang w:eastAsia="en-GB"/>
        </w:rPr>
        <w:t>When multiple data channels are used in an IMS session, the UE and IMS network may support SDP negotiation to multiplex multiple data channel streams into a single data channel SDP media description m line and transport streams of multiple applications in the same SCTP connection, to save the number of m lines used by the UE and to improve the efficient usage of media resources.</w:t>
      </w:r>
    </w:p>
    <w:p w14:paraId="149D999D" w14:textId="77777777" w:rsidR="00580C69" w:rsidRPr="00580C69" w:rsidRDefault="00580C69" w:rsidP="00580C69">
      <w:pPr>
        <w:overflowPunct w:val="0"/>
        <w:autoSpaceDE w:val="0"/>
        <w:autoSpaceDN w:val="0"/>
        <w:adjustRightInd w:val="0"/>
        <w:textAlignment w:val="baseline"/>
        <w:rPr>
          <w:rFonts w:eastAsia="等线"/>
          <w:lang w:eastAsia="en-GB"/>
        </w:rPr>
      </w:pPr>
      <w:r w:rsidRPr="00580C69">
        <w:rPr>
          <w:rFonts w:eastAsia="等线"/>
          <w:lang w:eastAsia="en-GB"/>
        </w:rPr>
        <w:t>The UE and IMS network also need to support data channel de-multiplexing when supporting data channel multiplexing. If the UE receives streams targeting to different applications over a single SCTP connection, it identifies the applications and delivers the data of the streams to corresponding applications. If the IMS network receives multiplexed streams which have different remote endpoints, e.g. a local bootstrap data channel and a remote bootstrap data channel of a UE, the MF terminates the multiplexing and sends different streams to corresponding endpoints based on instructions of DCSF.</w:t>
      </w:r>
    </w:p>
    <w:p w14:paraId="7D1ACE15" w14:textId="77777777" w:rsidR="00580C69" w:rsidRPr="00580C69" w:rsidRDefault="00580C69" w:rsidP="00580C69">
      <w:pPr>
        <w:overflowPunct w:val="0"/>
        <w:autoSpaceDE w:val="0"/>
        <w:autoSpaceDN w:val="0"/>
        <w:adjustRightInd w:val="0"/>
        <w:textAlignment w:val="baseline"/>
        <w:rPr>
          <w:rFonts w:eastAsia="等线"/>
          <w:lang w:eastAsia="en-GB"/>
        </w:rPr>
      </w:pPr>
      <w:r w:rsidRPr="00580C69">
        <w:rPr>
          <w:rFonts w:eastAsia="等线"/>
          <w:lang w:eastAsia="en-GB"/>
        </w:rPr>
        <w:t>The following multiplexing scenarios are supported in this Release:</w:t>
      </w:r>
    </w:p>
    <w:p w14:paraId="086108B9" w14:textId="77777777" w:rsidR="00580C69" w:rsidRPr="00580C69" w:rsidRDefault="00580C69" w:rsidP="00580C69">
      <w:pPr>
        <w:overflowPunct w:val="0"/>
        <w:autoSpaceDE w:val="0"/>
        <w:autoSpaceDN w:val="0"/>
        <w:adjustRightInd w:val="0"/>
        <w:ind w:left="568" w:hanging="284"/>
        <w:textAlignment w:val="baseline"/>
        <w:rPr>
          <w:rFonts w:eastAsia="等线"/>
          <w:lang w:eastAsia="en-GB"/>
        </w:rPr>
      </w:pPr>
      <w:r w:rsidRPr="00580C69">
        <w:rPr>
          <w:rFonts w:eastAsia="等线"/>
          <w:lang w:eastAsia="en-GB"/>
        </w:rPr>
        <w:t>-</w:t>
      </w:r>
      <w:r w:rsidRPr="00580C69">
        <w:rPr>
          <w:rFonts w:eastAsia="等线"/>
          <w:lang w:eastAsia="en-GB"/>
        </w:rPr>
        <w:tab/>
        <w:t>Multiplexing local bootstrap data channel and remote bootstrap data channel between the UE and its home IMS network using a single SDP m line media description if both support data channel multiplexing capability;</w:t>
      </w:r>
    </w:p>
    <w:p w14:paraId="0D9855E3" w14:textId="77777777" w:rsidR="00580C69" w:rsidRPr="00580C69" w:rsidRDefault="00580C69" w:rsidP="00580C69">
      <w:pPr>
        <w:overflowPunct w:val="0"/>
        <w:autoSpaceDE w:val="0"/>
        <w:autoSpaceDN w:val="0"/>
        <w:adjustRightInd w:val="0"/>
        <w:ind w:left="568" w:hanging="284"/>
        <w:textAlignment w:val="baseline"/>
        <w:rPr>
          <w:rFonts w:eastAsia="等线"/>
          <w:lang w:eastAsia="en-GB"/>
        </w:rPr>
      </w:pPr>
      <w:r w:rsidRPr="00580C69">
        <w:rPr>
          <w:rFonts w:eastAsia="等线"/>
          <w:lang w:eastAsia="en-GB"/>
        </w:rPr>
        <w:t>-</w:t>
      </w:r>
      <w:r w:rsidRPr="00580C69">
        <w:rPr>
          <w:rFonts w:eastAsia="等线"/>
          <w:lang w:eastAsia="en-GB"/>
        </w:rPr>
        <w:tab/>
        <w:t>Multiplexing different application data channels for applications with compatible QoS requirements between the UE and its IMS network using a single SDP m line media description if both support multiplexing capability;</w:t>
      </w:r>
    </w:p>
    <w:p w14:paraId="28238D2E" w14:textId="77777777" w:rsidR="00580C69" w:rsidRPr="00580C69" w:rsidRDefault="00580C69" w:rsidP="00580C69">
      <w:pPr>
        <w:overflowPunct w:val="0"/>
        <w:autoSpaceDE w:val="0"/>
        <w:autoSpaceDN w:val="0"/>
        <w:adjustRightInd w:val="0"/>
        <w:ind w:left="568" w:hanging="284"/>
        <w:textAlignment w:val="baseline"/>
        <w:rPr>
          <w:rFonts w:eastAsia="等线"/>
          <w:lang w:eastAsia="en-GB"/>
        </w:rPr>
      </w:pPr>
      <w:r w:rsidRPr="00580C69">
        <w:rPr>
          <w:rFonts w:eastAsia="等线"/>
          <w:lang w:eastAsia="en-GB"/>
        </w:rPr>
        <w:t>-</w:t>
      </w:r>
      <w:r w:rsidRPr="00580C69">
        <w:rPr>
          <w:rFonts w:eastAsia="等线"/>
          <w:lang w:eastAsia="en-GB"/>
        </w:rPr>
        <w:tab/>
        <w:t>Multiplexing different application data channels for applications with compatible QoS requirements between the originating IMS network and terminating IMS network using a single SDP m line media description if both support DC multiplexing capability.</w:t>
      </w:r>
    </w:p>
    <w:p w14:paraId="76EBDB86" w14:textId="77777777" w:rsidR="00580C69" w:rsidRPr="00580C69" w:rsidRDefault="00580C69" w:rsidP="00580C69">
      <w:pPr>
        <w:overflowPunct w:val="0"/>
        <w:autoSpaceDE w:val="0"/>
        <w:autoSpaceDN w:val="0"/>
        <w:adjustRightInd w:val="0"/>
        <w:textAlignment w:val="baseline"/>
        <w:rPr>
          <w:rFonts w:eastAsia="等线"/>
          <w:lang w:eastAsia="en-GB"/>
        </w:rPr>
      </w:pPr>
      <w:r w:rsidRPr="00580C69">
        <w:rPr>
          <w:rFonts w:eastAsia="等线"/>
          <w:lang w:eastAsia="en-GB"/>
        </w:rPr>
        <w:t>Multiplexing the data channels using the same stream ID are not supported.</w:t>
      </w:r>
    </w:p>
    <w:p w14:paraId="51519E43" w14:textId="77777777" w:rsidR="00580C69" w:rsidRPr="00580C69" w:rsidRDefault="00580C69" w:rsidP="00580C69">
      <w:pPr>
        <w:overflowPunct w:val="0"/>
        <w:autoSpaceDE w:val="0"/>
        <w:autoSpaceDN w:val="0"/>
        <w:adjustRightInd w:val="0"/>
        <w:textAlignment w:val="baseline"/>
        <w:rPr>
          <w:rFonts w:eastAsia="等线"/>
          <w:lang w:eastAsia="en-GB"/>
        </w:rPr>
      </w:pPr>
      <w:r w:rsidRPr="00580C69">
        <w:rPr>
          <w:rFonts w:eastAsia="等线"/>
          <w:lang w:eastAsia="en-GB"/>
        </w:rPr>
        <w:t>The following de-multiplexing scenarios are supported in this Release:</w:t>
      </w:r>
    </w:p>
    <w:p w14:paraId="43315079" w14:textId="77777777" w:rsidR="00580C69" w:rsidRPr="00580C69" w:rsidRDefault="00580C69" w:rsidP="00580C69">
      <w:pPr>
        <w:overflowPunct w:val="0"/>
        <w:autoSpaceDE w:val="0"/>
        <w:autoSpaceDN w:val="0"/>
        <w:adjustRightInd w:val="0"/>
        <w:ind w:left="568" w:hanging="284"/>
        <w:textAlignment w:val="baseline"/>
        <w:rPr>
          <w:rFonts w:eastAsia="等线"/>
          <w:lang w:eastAsia="en-GB"/>
        </w:rPr>
      </w:pPr>
      <w:r w:rsidRPr="00580C69">
        <w:rPr>
          <w:rFonts w:eastAsia="等线"/>
          <w:lang w:eastAsia="en-GB"/>
        </w:rPr>
        <w:t>-</w:t>
      </w:r>
      <w:r w:rsidRPr="00580C69">
        <w:rPr>
          <w:rFonts w:eastAsia="等线"/>
          <w:lang w:eastAsia="en-GB"/>
        </w:rPr>
        <w:tab/>
        <w:t>The supporting IMS network de-multiplexes local bootstrap data channel and remote bootstrap data channel from a SDP media description towards a UE that does not support multiplexing;</w:t>
      </w:r>
    </w:p>
    <w:p w14:paraId="55E90D85" w14:textId="77777777" w:rsidR="00580C69" w:rsidRPr="00580C69" w:rsidRDefault="00580C69" w:rsidP="00580C69">
      <w:pPr>
        <w:overflowPunct w:val="0"/>
        <w:autoSpaceDE w:val="0"/>
        <w:autoSpaceDN w:val="0"/>
        <w:adjustRightInd w:val="0"/>
        <w:ind w:left="568" w:hanging="284"/>
        <w:textAlignment w:val="baseline"/>
        <w:rPr>
          <w:rFonts w:eastAsia="等线"/>
          <w:lang w:eastAsia="en-GB"/>
        </w:rPr>
      </w:pPr>
      <w:r w:rsidRPr="00580C69">
        <w:rPr>
          <w:rFonts w:eastAsia="等线"/>
          <w:lang w:eastAsia="en-GB"/>
        </w:rPr>
        <w:t>-</w:t>
      </w:r>
      <w:r w:rsidRPr="00580C69">
        <w:rPr>
          <w:rFonts w:eastAsia="等线"/>
          <w:lang w:eastAsia="en-GB"/>
        </w:rPr>
        <w:tab/>
        <w:t>The supporting IMS network de-multiplexes application data channels from a SDP media description, if the data channels have different endpoints e.g. a P2P application and a P2A application or towards a UE that does not support multiplexing;</w:t>
      </w:r>
    </w:p>
    <w:p w14:paraId="7013D7F0" w14:textId="77777777" w:rsidR="00580C69" w:rsidRPr="00D15BD1" w:rsidRDefault="00580C69" w:rsidP="00580C69">
      <w:pPr>
        <w:overflowPunct w:val="0"/>
        <w:autoSpaceDE w:val="0"/>
        <w:autoSpaceDN w:val="0"/>
        <w:adjustRightInd w:val="0"/>
        <w:ind w:left="568" w:hanging="284"/>
        <w:textAlignment w:val="baseline"/>
        <w:rPr>
          <w:ins w:id="3" w:author="vivo-Zhenhua" w:date="2025-01-08T10:49:00Z"/>
          <w:rFonts w:eastAsia="等线"/>
          <w:lang w:eastAsia="en-GB"/>
        </w:rPr>
      </w:pPr>
      <w:ins w:id="4" w:author="vivo-Zhenhua" w:date="2025-01-08T10:49:00Z">
        <w:r w:rsidRPr="00D15BD1">
          <w:rPr>
            <w:rFonts w:eastAsia="等线"/>
            <w:lang w:eastAsia="en-GB"/>
          </w:rPr>
          <w:t>-</w:t>
        </w:r>
        <w:r w:rsidRPr="00D15BD1">
          <w:rPr>
            <w:rFonts w:eastAsia="等线"/>
            <w:lang w:eastAsia="en-GB"/>
          </w:rPr>
          <w:tab/>
          <w:t>The supporting IMS network de-multiplex</w:t>
        </w:r>
      </w:ins>
      <w:ins w:id="5" w:author="vivo-Zhenhua" w:date="2025-01-08T23:32:00Z">
        <w:r>
          <w:rPr>
            <w:rFonts w:eastAsia="等线"/>
            <w:lang w:eastAsia="en-GB"/>
          </w:rPr>
          <w:t>es</w:t>
        </w:r>
      </w:ins>
      <w:ins w:id="6" w:author="vivo-Zhenhua" w:date="2025-01-08T10:49:00Z">
        <w:r w:rsidRPr="00D15BD1">
          <w:rPr>
            <w:rFonts w:eastAsia="等线"/>
            <w:lang w:eastAsia="en-GB"/>
          </w:rPr>
          <w:t xml:space="preserve"> </w:t>
        </w:r>
      </w:ins>
      <w:ins w:id="7" w:author="vivo-Zhenhua" w:date="2025-01-08T12:44:00Z">
        <w:r>
          <w:rPr>
            <w:rFonts w:eastAsia="等线"/>
            <w:lang w:eastAsia="en-GB"/>
          </w:rPr>
          <w:t xml:space="preserve">application </w:t>
        </w:r>
      </w:ins>
      <w:ins w:id="8" w:author="vivo-Zhenhua" w:date="2025-01-08T10:49:00Z">
        <w:r w:rsidRPr="00D15BD1">
          <w:rPr>
            <w:rFonts w:eastAsia="等线"/>
            <w:lang w:eastAsia="en-GB"/>
          </w:rPr>
          <w:t>data channel</w:t>
        </w:r>
      </w:ins>
      <w:ins w:id="9" w:author="vivo-Zhenhua" w:date="2025-01-09T11:05:00Z">
        <w:r>
          <w:rPr>
            <w:rFonts w:eastAsia="等线" w:hint="eastAsia"/>
            <w:lang w:eastAsia="zh-CN"/>
          </w:rPr>
          <w:t>s</w:t>
        </w:r>
      </w:ins>
      <w:ins w:id="10" w:author="vivo-Zhenhua" w:date="2025-01-08T10:49:00Z">
        <w:r w:rsidRPr="00D15BD1">
          <w:rPr>
            <w:rFonts w:eastAsia="等线"/>
            <w:lang w:eastAsia="en-GB"/>
          </w:rPr>
          <w:t xml:space="preserve"> </w:t>
        </w:r>
      </w:ins>
      <w:ins w:id="11" w:author="vivo-Zhenhua" w:date="2025-01-10T17:06:00Z">
        <w:r>
          <w:rPr>
            <w:rFonts w:eastAsia="等线"/>
            <w:lang w:eastAsia="en-GB"/>
          </w:rPr>
          <w:t xml:space="preserve">associated </w:t>
        </w:r>
      </w:ins>
      <w:ins w:id="12" w:author="vivo-Zhenhua" w:date="2025-01-08T23:40:00Z">
        <w:r w:rsidRPr="004C443A">
          <w:rPr>
            <w:rFonts w:eastAsia="等线"/>
            <w:lang w:eastAsia="en-GB"/>
          </w:rPr>
          <w:t>with stream ID</w:t>
        </w:r>
      </w:ins>
      <w:ins w:id="13" w:author="vivo-Zhenhua" w:date="2025-01-09T11:05:00Z">
        <w:r>
          <w:rPr>
            <w:rFonts w:eastAsia="等线"/>
            <w:lang w:eastAsia="en-GB"/>
          </w:rPr>
          <w:t>s</w:t>
        </w:r>
      </w:ins>
      <w:ins w:id="14" w:author="vivo-Zhenhua" w:date="2025-01-08T23:40:00Z">
        <w:r w:rsidRPr="004C443A">
          <w:rPr>
            <w:rFonts w:eastAsia="等线"/>
            <w:lang w:eastAsia="en-GB"/>
          </w:rPr>
          <w:t xml:space="preserve"> </w:t>
        </w:r>
      </w:ins>
      <w:ins w:id="15" w:author="vivo-Zhenhua" w:date="2025-01-08T10:49:00Z">
        <w:r w:rsidRPr="004C443A">
          <w:rPr>
            <w:rFonts w:eastAsia="等线"/>
            <w:lang w:eastAsia="en-GB"/>
          </w:rPr>
          <w:t xml:space="preserve">from an SDP media description, if </w:t>
        </w:r>
      </w:ins>
      <w:ins w:id="16" w:author="vivo-Zhenhua" w:date="2025-01-08T23:37:00Z">
        <w:r w:rsidRPr="004C443A">
          <w:rPr>
            <w:rFonts w:eastAsia="等线"/>
            <w:lang w:eastAsia="en-GB"/>
          </w:rPr>
          <w:t xml:space="preserve">other application data channels </w:t>
        </w:r>
      </w:ins>
      <w:ins w:id="17" w:author="Bo Burman" w:date="2025-01-15T10:04:00Z">
        <w:r w:rsidRPr="00F45962">
          <w:rPr>
            <w:rFonts w:eastAsia="等线"/>
            <w:lang w:eastAsia="en-GB"/>
          </w:rPr>
          <w:t xml:space="preserve">associated </w:t>
        </w:r>
      </w:ins>
      <w:ins w:id="18" w:author="Bo Burman" w:date="2025-01-15T10:03:00Z">
        <w:r w:rsidRPr="00F45962">
          <w:rPr>
            <w:rFonts w:eastAsia="等线"/>
            <w:lang w:eastAsia="en-GB"/>
          </w:rPr>
          <w:t xml:space="preserve">with the same stream IDs are already </w:t>
        </w:r>
      </w:ins>
      <w:ins w:id="19" w:author="Bo Burman" w:date="2025-01-15T10:05:00Z">
        <w:r w:rsidRPr="00F45962">
          <w:rPr>
            <w:rFonts w:eastAsia="等线"/>
            <w:lang w:eastAsia="en-GB"/>
          </w:rPr>
          <w:t>multiplexed</w:t>
        </w:r>
      </w:ins>
      <w:ins w:id="20" w:author="Bo Burman" w:date="2025-01-15T10:03:00Z">
        <w:r w:rsidRPr="00F45962">
          <w:rPr>
            <w:rFonts w:eastAsia="等线"/>
            <w:lang w:eastAsia="en-GB"/>
          </w:rPr>
          <w:t xml:space="preserve"> </w:t>
        </w:r>
      </w:ins>
      <w:ins w:id="21" w:author="vivo-Zhenhua" w:date="2025-01-08T23:42:00Z">
        <w:r w:rsidRPr="00F45962">
          <w:rPr>
            <w:rFonts w:eastAsia="等线"/>
            <w:lang w:eastAsia="en-GB"/>
          </w:rPr>
          <w:t xml:space="preserve">in the SDP media description </w:t>
        </w:r>
      </w:ins>
      <w:ins w:id="22" w:author="vivo-Zhenhua" w:date="2025-01-10T17:08:00Z">
        <w:r w:rsidRPr="00F45962">
          <w:rPr>
            <w:rFonts w:eastAsia="等线"/>
            <w:lang w:eastAsia="en-GB"/>
          </w:rPr>
          <w:t>originated</w:t>
        </w:r>
      </w:ins>
      <w:ins w:id="23" w:author="vivo-Zhenhua" w:date="2025-01-08T23:34:00Z">
        <w:r w:rsidRPr="00F45962">
          <w:rPr>
            <w:rFonts w:eastAsia="等线"/>
            <w:lang w:eastAsia="en-GB"/>
          </w:rPr>
          <w:t xml:space="preserve"> </w:t>
        </w:r>
      </w:ins>
      <w:ins w:id="24" w:author="vivo-Zhenhua" w:date="2025-01-08T10:57:00Z">
        <w:r w:rsidRPr="00F45962">
          <w:rPr>
            <w:rFonts w:eastAsia="等线"/>
            <w:lang w:eastAsia="en-GB"/>
          </w:rPr>
          <w:t xml:space="preserve">by </w:t>
        </w:r>
      </w:ins>
      <w:ins w:id="25" w:author="vivo-Zhenhua" w:date="2025-01-08T23:43:00Z">
        <w:r w:rsidRPr="00F45962">
          <w:rPr>
            <w:rFonts w:eastAsia="等线"/>
            <w:lang w:eastAsia="en-GB"/>
          </w:rPr>
          <w:t xml:space="preserve">the </w:t>
        </w:r>
      </w:ins>
      <w:ins w:id="26" w:author="vivo-Zhenhua" w:date="2025-01-08T23:41:00Z">
        <w:r w:rsidRPr="00F45962">
          <w:rPr>
            <w:rFonts w:eastAsia="等线"/>
            <w:lang w:eastAsia="en-GB"/>
          </w:rPr>
          <w:t>serv</w:t>
        </w:r>
      </w:ins>
      <w:ins w:id="27" w:author="Bo Burman" w:date="2025-01-15T10:01:00Z">
        <w:r w:rsidRPr="00F45962">
          <w:rPr>
            <w:rFonts w:eastAsia="等线"/>
            <w:lang w:eastAsia="en-GB"/>
          </w:rPr>
          <w:t>ed</w:t>
        </w:r>
      </w:ins>
      <w:ins w:id="28" w:author="vivo-Zhenhua" w:date="2025-01-08T23:41:00Z">
        <w:r w:rsidRPr="00F45962">
          <w:rPr>
            <w:rFonts w:eastAsia="等线"/>
            <w:lang w:eastAsia="en-GB"/>
          </w:rPr>
          <w:t xml:space="preserve"> </w:t>
        </w:r>
      </w:ins>
      <w:ins w:id="29" w:author="vivo-Zhenhua" w:date="2025-01-08T10:57:00Z">
        <w:r w:rsidRPr="00F45962">
          <w:rPr>
            <w:rFonts w:eastAsia="等线"/>
            <w:lang w:eastAsia="en-GB"/>
          </w:rPr>
          <w:t>UE</w:t>
        </w:r>
      </w:ins>
      <w:ins w:id="30" w:author="vivo-Zhenhua" w:date="2025-01-20T20:33:00Z">
        <w:r w:rsidRPr="002E431E">
          <w:rPr>
            <w:rFonts w:eastAsia="等线"/>
            <w:lang w:eastAsia="en-GB"/>
          </w:rPr>
          <w:t>, to avoid multiplexing application data channels with same stream ID</w:t>
        </w:r>
      </w:ins>
      <w:ins w:id="31" w:author="vivo-Zhenhua" w:date="2025-01-08T10:49:00Z">
        <w:r w:rsidRPr="002E431E">
          <w:rPr>
            <w:rFonts w:eastAsia="等线"/>
            <w:lang w:eastAsia="en-GB"/>
          </w:rPr>
          <w:t>;</w:t>
        </w:r>
      </w:ins>
    </w:p>
    <w:p w14:paraId="68B87FCE" w14:textId="77777777" w:rsidR="00580C69" w:rsidRPr="00580C69" w:rsidRDefault="00580C69" w:rsidP="00580C69">
      <w:pPr>
        <w:overflowPunct w:val="0"/>
        <w:autoSpaceDE w:val="0"/>
        <w:autoSpaceDN w:val="0"/>
        <w:adjustRightInd w:val="0"/>
        <w:ind w:left="568" w:hanging="284"/>
        <w:textAlignment w:val="baseline"/>
        <w:rPr>
          <w:rFonts w:eastAsia="等线"/>
          <w:lang w:eastAsia="en-GB"/>
        </w:rPr>
      </w:pPr>
      <w:r w:rsidRPr="00580C69">
        <w:rPr>
          <w:rFonts w:eastAsia="等线"/>
          <w:lang w:eastAsia="en-GB"/>
        </w:rPr>
        <w:t>-</w:t>
      </w:r>
      <w:r w:rsidRPr="00580C69">
        <w:rPr>
          <w:rFonts w:eastAsia="等线"/>
          <w:lang w:eastAsia="en-GB"/>
        </w:rPr>
        <w:tab/>
        <w:t>The supporting originating IMS network de-multiplex data channels towards remote network if the remote network or remote UE does not support DC multiplexing.</w:t>
      </w:r>
    </w:p>
    <w:p w14:paraId="090BEF89" w14:textId="77777777" w:rsidR="00580C69" w:rsidRPr="00580C69" w:rsidRDefault="00580C69" w:rsidP="00580C69">
      <w:pPr>
        <w:overflowPunct w:val="0"/>
        <w:autoSpaceDE w:val="0"/>
        <w:autoSpaceDN w:val="0"/>
        <w:adjustRightInd w:val="0"/>
        <w:textAlignment w:val="baseline"/>
        <w:rPr>
          <w:rFonts w:eastAsia="等线"/>
          <w:lang w:eastAsia="en-GB"/>
        </w:rPr>
      </w:pPr>
      <w:r w:rsidRPr="00580C69">
        <w:rPr>
          <w:rFonts w:eastAsia="等线"/>
          <w:lang w:eastAsia="en-GB"/>
        </w:rPr>
        <w:t>If the UE decides to use data channel multiplexing, when the UE generates SDP offer in INVITE or re-INVITE request, the DC stream IDs associated with the data channels to be multiplexed and the binding information combined with the data channels are included in the SDP offer for a single m line.</w:t>
      </w:r>
    </w:p>
    <w:p w14:paraId="29F10B40" w14:textId="77777777" w:rsidR="00580C69" w:rsidRPr="00580C69" w:rsidRDefault="00580C69" w:rsidP="00580C69">
      <w:pPr>
        <w:keepLines/>
        <w:overflowPunct w:val="0"/>
        <w:autoSpaceDE w:val="0"/>
        <w:autoSpaceDN w:val="0"/>
        <w:adjustRightInd w:val="0"/>
        <w:ind w:left="1135" w:hanging="851"/>
        <w:textAlignment w:val="baseline"/>
        <w:rPr>
          <w:rFonts w:eastAsia="等线"/>
          <w:lang w:eastAsia="en-GB"/>
        </w:rPr>
      </w:pPr>
      <w:r w:rsidRPr="00580C69">
        <w:rPr>
          <w:rFonts w:eastAsia="等线"/>
          <w:lang w:eastAsia="en-GB"/>
        </w:rPr>
        <w:t>NOTE:</w:t>
      </w:r>
      <w:r w:rsidRPr="00580C69">
        <w:rPr>
          <w:rFonts w:eastAsia="等线"/>
          <w:lang w:eastAsia="en-GB"/>
        </w:rPr>
        <w:tab/>
        <w:t>How the application id and the DC stream IDs are included in the SDP is specified in SA WG4.</w:t>
      </w:r>
    </w:p>
    <w:p w14:paraId="1F495DBC" w14:textId="77777777" w:rsidR="00580C69" w:rsidRPr="00580C69" w:rsidRDefault="00580C69" w:rsidP="00580C69">
      <w:pPr>
        <w:overflowPunct w:val="0"/>
        <w:autoSpaceDE w:val="0"/>
        <w:autoSpaceDN w:val="0"/>
        <w:adjustRightInd w:val="0"/>
        <w:textAlignment w:val="baseline"/>
        <w:rPr>
          <w:rFonts w:eastAsia="等线"/>
          <w:lang w:eastAsia="en-GB"/>
        </w:rPr>
      </w:pPr>
      <w:r w:rsidRPr="00580C69">
        <w:rPr>
          <w:rFonts w:eastAsia="等线"/>
          <w:lang w:eastAsia="en-GB"/>
        </w:rPr>
        <w:t>The IMS AS notifies the event of data channel multiplexing along with the data channel media information and binding information to the DCSF if data channel multiplexing is allowed for the subscriber.</w:t>
      </w:r>
    </w:p>
    <w:p w14:paraId="5C9DB3B6" w14:textId="77777777" w:rsidR="00580C69" w:rsidRPr="00580C69" w:rsidRDefault="00580C69" w:rsidP="00580C69">
      <w:pPr>
        <w:overflowPunct w:val="0"/>
        <w:autoSpaceDE w:val="0"/>
        <w:autoSpaceDN w:val="0"/>
        <w:adjustRightInd w:val="0"/>
        <w:textAlignment w:val="baseline"/>
        <w:rPr>
          <w:rFonts w:eastAsia="等线"/>
          <w:lang w:eastAsia="en-GB"/>
        </w:rPr>
      </w:pPr>
      <w:r w:rsidRPr="00580C69">
        <w:rPr>
          <w:rFonts w:eastAsia="等线"/>
          <w:lang w:eastAsia="en-GB"/>
        </w:rPr>
        <w:t>The DCSF determines whether and how the data channels are multiplexed or de-multiplexed. When the DCSF determines that some data channels are allowed to be multiplexed, it instructs the IMS AS to multiplex the specific data channel streams to the same m line on the MF. The IMS AS further instructs MF to reserve a single media termination for the streams to be multiplexed.</w:t>
      </w:r>
    </w:p>
    <w:p w14:paraId="290432B9" w14:textId="77777777" w:rsidR="00580C69" w:rsidRPr="00580C69" w:rsidRDefault="00580C69" w:rsidP="00580C69">
      <w:pPr>
        <w:overflowPunct w:val="0"/>
        <w:autoSpaceDE w:val="0"/>
        <w:autoSpaceDN w:val="0"/>
        <w:adjustRightInd w:val="0"/>
        <w:textAlignment w:val="baseline"/>
        <w:rPr>
          <w:rFonts w:eastAsia="等线"/>
          <w:lang w:eastAsia="en-GB"/>
        </w:rPr>
      </w:pPr>
      <w:r w:rsidRPr="00580C69">
        <w:rPr>
          <w:rFonts w:eastAsia="等线"/>
          <w:lang w:eastAsia="en-GB"/>
        </w:rPr>
        <w:t>If the DCSF determines that a data channel needs to be de-multiplexed from a SCTP connection, it instructs the IMS AS to de-multiplex the specific data channel stream on the MF. Based on the instruction of the DCSF, the IMS AS further indicates the MF to reserve separate media termination for the de-multiplexed stream in stead of using the same media termination with other multiplexed streams.</w:t>
      </w:r>
    </w:p>
    <w:p w14:paraId="211AA260" w14:textId="77777777" w:rsidR="00580C69" w:rsidRPr="00580C69" w:rsidRDefault="00580C69" w:rsidP="00580C69">
      <w:pPr>
        <w:overflowPunct w:val="0"/>
        <w:autoSpaceDE w:val="0"/>
        <w:autoSpaceDN w:val="0"/>
        <w:adjustRightInd w:val="0"/>
        <w:textAlignment w:val="baseline"/>
        <w:rPr>
          <w:rFonts w:eastAsia="等线"/>
          <w:lang w:eastAsia="en-GB"/>
        </w:rPr>
      </w:pPr>
      <w:r w:rsidRPr="00580C69">
        <w:rPr>
          <w:rFonts w:eastAsia="等线"/>
          <w:lang w:eastAsia="en-GB"/>
        </w:rPr>
        <w:lastRenderedPageBreak/>
        <w:t>If the IMS AS is instructed by DCSF to use data channel multiplexing, when IMS AS generates SDP offer in INVITE or re-INVITE request to remote network or serving UE, the DC stream IDs associated with the data channels to be multiplexed and the binding information combined with the data channels are included in the SDP offer for a single m line.</w:t>
      </w:r>
    </w:p>
    <w:p w14:paraId="01ED8037" w14:textId="5FFA3EC3" w:rsidR="000B77F7" w:rsidRPr="00526CFC" w:rsidRDefault="000B77F7" w:rsidP="000B77F7">
      <w:pPr>
        <w:keepNext/>
        <w:keepLines/>
        <w:spacing w:before="180"/>
        <w:ind w:left="1134" w:hanging="1134"/>
        <w:jc w:val="center"/>
        <w:outlineLvl w:val="1"/>
        <w:rPr>
          <w:rFonts w:ascii="Arial" w:hAnsi="Arial"/>
          <w:color w:val="FF0000"/>
          <w:sz w:val="32"/>
          <w:lang w:eastAsia="ja-JP"/>
        </w:rPr>
      </w:pPr>
      <w:bookmarkStart w:id="32" w:name="_Toc185595522"/>
      <w:bookmarkEnd w:id="2"/>
      <w:r w:rsidRPr="00526CFC">
        <w:rPr>
          <w:rFonts w:ascii="Arial" w:hAnsi="Arial" w:hint="eastAsia"/>
          <w:color w:val="FF0000"/>
          <w:sz w:val="32"/>
          <w:lang w:eastAsia="ja-JP"/>
        </w:rPr>
        <w:t xml:space="preserve">---Start of the </w:t>
      </w:r>
      <w:r>
        <w:rPr>
          <w:rFonts w:ascii="Arial" w:hAnsi="Arial"/>
          <w:color w:val="FF0000"/>
          <w:sz w:val="32"/>
          <w:lang w:eastAsia="ja-JP"/>
        </w:rPr>
        <w:t>2</w:t>
      </w:r>
      <w:r>
        <w:rPr>
          <w:rFonts w:ascii="Arial" w:hAnsi="Arial"/>
          <w:color w:val="FF0000"/>
          <w:sz w:val="32"/>
          <w:vertAlign w:val="superscript"/>
          <w:lang w:eastAsia="ja-JP"/>
        </w:rPr>
        <w:t>nd</w:t>
      </w:r>
      <w:r w:rsidRPr="00526CFC">
        <w:rPr>
          <w:rFonts w:ascii="Arial" w:hAnsi="Arial"/>
          <w:color w:val="FF0000"/>
          <w:sz w:val="32"/>
          <w:lang w:eastAsia="ja-JP"/>
        </w:rPr>
        <w:t xml:space="preserve"> Change</w:t>
      </w:r>
      <w:r w:rsidRPr="00526CFC">
        <w:rPr>
          <w:rFonts w:ascii="Arial" w:hAnsi="Arial" w:hint="eastAsia"/>
          <w:color w:val="FF0000"/>
          <w:sz w:val="32"/>
          <w:lang w:eastAsia="ja-JP"/>
        </w:rPr>
        <w:t>---</w:t>
      </w:r>
    </w:p>
    <w:p w14:paraId="1C04118D" w14:textId="77777777" w:rsidR="00F51316" w:rsidRPr="00F51316" w:rsidRDefault="00F51316" w:rsidP="00F51316">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3" w:name="_Toc193698120"/>
      <w:bookmarkStart w:id="34" w:name="_Toc185595526"/>
      <w:bookmarkEnd w:id="32"/>
      <w:r w:rsidRPr="00F51316">
        <w:rPr>
          <w:rFonts w:ascii="Arial" w:eastAsia="等线" w:hAnsi="Arial"/>
          <w:sz w:val="24"/>
          <w:lang w:eastAsia="en-GB"/>
        </w:rPr>
        <w:t>AC.7.10.3.1</w:t>
      </w:r>
      <w:r w:rsidRPr="00F51316">
        <w:rPr>
          <w:rFonts w:ascii="Arial" w:eastAsia="等线" w:hAnsi="Arial"/>
          <w:sz w:val="24"/>
          <w:lang w:eastAsia="en-GB"/>
        </w:rPr>
        <w:tab/>
        <w:t>Determination of multiplexing and de-multiplexing</w:t>
      </w:r>
      <w:bookmarkEnd w:id="33"/>
    </w:p>
    <w:p w14:paraId="6321FCC0" w14:textId="6583C60F" w:rsidR="00F51316" w:rsidRPr="00F51316" w:rsidRDefault="00F51316" w:rsidP="00F51316">
      <w:pPr>
        <w:overflowPunct w:val="0"/>
        <w:autoSpaceDE w:val="0"/>
        <w:autoSpaceDN w:val="0"/>
        <w:adjustRightInd w:val="0"/>
        <w:textAlignment w:val="baseline"/>
        <w:rPr>
          <w:rFonts w:eastAsia="等线"/>
          <w:lang w:eastAsia="en-GB"/>
        </w:rPr>
      </w:pPr>
      <w:r w:rsidRPr="00F51316">
        <w:rPr>
          <w:rFonts w:eastAsia="等线"/>
          <w:lang w:eastAsia="en-GB"/>
        </w:rPr>
        <w:t>When the IMS AS receives the INVITE request with data channel multiplexing, if data channel multiplexing is supported, it reports the event to the DCSF for data channel management. The DCSF determines whether the data channel multiplexing is allowed and whether serving network needs to de-multiplex the data channel traffic based on subscription data, binding information, the endpoints of data channels</w:t>
      </w:r>
      <w:ins w:id="35" w:author="vivo-Zhenhua" w:date="2025-01-08T11:04:00Z">
        <w:r>
          <w:rPr>
            <w:rFonts w:eastAsia="等线"/>
            <w:lang w:eastAsia="en-GB"/>
          </w:rPr>
          <w:t xml:space="preserve">, </w:t>
        </w:r>
        <w:r w:rsidRPr="004C443A">
          <w:rPr>
            <w:rFonts w:eastAsia="等线"/>
            <w:lang w:eastAsia="en-GB"/>
          </w:rPr>
          <w:t xml:space="preserve">whether same stream ID </w:t>
        </w:r>
      </w:ins>
      <w:ins w:id="36" w:author="Bo Burman" w:date="2025-01-15T10:07:00Z">
        <w:r>
          <w:rPr>
            <w:rFonts w:eastAsia="等线"/>
            <w:lang w:eastAsia="en-GB"/>
          </w:rPr>
          <w:t>is</w:t>
        </w:r>
      </w:ins>
      <w:ins w:id="37" w:author="Bo Burman" w:date="2025-01-15T10:06:00Z">
        <w:r>
          <w:rPr>
            <w:rFonts w:eastAsia="等线"/>
            <w:lang w:eastAsia="en-GB"/>
          </w:rPr>
          <w:t xml:space="preserve"> already </w:t>
        </w:r>
      </w:ins>
      <w:ins w:id="38" w:author="vivo-Zhenhua" w:date="2025-01-08T11:04:00Z">
        <w:r w:rsidRPr="004C443A">
          <w:rPr>
            <w:rFonts w:eastAsia="等线"/>
            <w:lang w:eastAsia="en-GB"/>
          </w:rPr>
          <w:t xml:space="preserve">used </w:t>
        </w:r>
      </w:ins>
      <w:ins w:id="39" w:author="vivo-Zhenhua" w:date="2025-01-08T11:26:00Z">
        <w:r w:rsidRPr="004C443A">
          <w:rPr>
            <w:rFonts w:eastAsia="等线"/>
            <w:lang w:eastAsia="en-GB"/>
          </w:rPr>
          <w:t>for</w:t>
        </w:r>
      </w:ins>
      <w:ins w:id="40" w:author="vivo-Zhenhua" w:date="2025-01-08T11:25:00Z">
        <w:r w:rsidRPr="004C443A">
          <w:rPr>
            <w:rFonts w:eastAsia="等线"/>
            <w:lang w:eastAsia="en-GB"/>
          </w:rPr>
          <w:t xml:space="preserve"> </w:t>
        </w:r>
      </w:ins>
      <w:ins w:id="41" w:author="Bo Burman" w:date="2025-01-15T10:06:00Z">
        <w:r>
          <w:rPr>
            <w:rFonts w:eastAsia="等线"/>
            <w:lang w:eastAsia="en-GB"/>
          </w:rPr>
          <w:t xml:space="preserve">other </w:t>
        </w:r>
      </w:ins>
      <w:ins w:id="42" w:author="Bo Burman" w:date="2025-01-15T10:07:00Z">
        <w:r>
          <w:rPr>
            <w:rFonts w:eastAsia="等线"/>
            <w:lang w:eastAsia="en-GB"/>
          </w:rPr>
          <w:t xml:space="preserve">multiplexed </w:t>
        </w:r>
      </w:ins>
      <w:ins w:id="43" w:author="vivo-Zhenhua" w:date="2025-01-08T11:45:00Z">
        <w:r w:rsidRPr="004C443A">
          <w:rPr>
            <w:rFonts w:eastAsia="等线"/>
            <w:lang w:eastAsia="en-GB"/>
          </w:rPr>
          <w:t xml:space="preserve">application </w:t>
        </w:r>
      </w:ins>
      <w:ins w:id="44" w:author="vivo-Zhenhua" w:date="2025-01-08T11:30:00Z">
        <w:r w:rsidRPr="004C443A">
          <w:rPr>
            <w:rFonts w:eastAsia="等线"/>
            <w:lang w:eastAsia="en-GB"/>
          </w:rPr>
          <w:t>data channel</w:t>
        </w:r>
      </w:ins>
      <w:ins w:id="45" w:author="vivo-Zhenhua" w:date="2025-01-08T23:45:00Z">
        <w:r w:rsidRPr="004C443A">
          <w:rPr>
            <w:rFonts w:eastAsia="等线"/>
            <w:lang w:eastAsia="en-GB"/>
          </w:rPr>
          <w:t>s</w:t>
        </w:r>
      </w:ins>
      <w:ins w:id="46" w:author="vivo-Zhenhua" w:date="2025-01-08T11:04:00Z">
        <w:r>
          <w:rPr>
            <w:rFonts w:eastAsia="等线"/>
            <w:lang w:eastAsia="en-GB"/>
          </w:rPr>
          <w:t>,</w:t>
        </w:r>
      </w:ins>
      <w:r w:rsidRPr="00F51316">
        <w:rPr>
          <w:rFonts w:eastAsia="等线"/>
          <w:lang w:eastAsia="en-GB"/>
        </w:rPr>
        <w:t xml:space="preserve"> and capability of terminating network.</w:t>
      </w:r>
    </w:p>
    <w:p w14:paraId="29EA4A3D" w14:textId="77777777" w:rsidR="00F51316" w:rsidRPr="00F51316" w:rsidRDefault="00F51316" w:rsidP="00F51316">
      <w:pPr>
        <w:overflowPunct w:val="0"/>
        <w:autoSpaceDE w:val="0"/>
        <w:autoSpaceDN w:val="0"/>
        <w:adjustRightInd w:val="0"/>
        <w:textAlignment w:val="baseline"/>
        <w:rPr>
          <w:rFonts w:eastAsia="等线"/>
          <w:lang w:eastAsia="en-GB"/>
        </w:rPr>
      </w:pPr>
      <w:r w:rsidRPr="00F51316">
        <w:rPr>
          <w:rFonts w:eastAsia="等线"/>
          <w:lang w:eastAsia="en-GB"/>
        </w:rPr>
        <w:t>When the IMS AS receives a response that rejects the multiplexed data channel media, e.g. a 18X with SDP answer setting port of multiplexed data channel media to zero, or a 488 response to the INVITE request of a standalone IMS DC session with multiplexed SDP offer, the IMS AS shall firstly report the session establishment failure event to the DCSF and follows the instructions from DCSF. The DCSF determines whether to release the session or retry the session establishment with normal SDP offer as specified in clause AC.7.10.2.2. If the DCSF determines to retry the session establishment, it instructs the IMS AS to modify the media resource of multiplexed data channels in the MF and further re-send INVITE request with de-multiplexing SDP offer after the media resource modification is successful.</w:t>
      </w:r>
    </w:p>
    <w:p w14:paraId="41E93ED8" w14:textId="1A33FF92" w:rsidR="002420E0" w:rsidRPr="00526CFC" w:rsidRDefault="002420E0" w:rsidP="002420E0">
      <w:pPr>
        <w:keepNext/>
        <w:keepLines/>
        <w:spacing w:before="180"/>
        <w:ind w:left="1134" w:hanging="1134"/>
        <w:jc w:val="center"/>
        <w:outlineLvl w:val="1"/>
        <w:rPr>
          <w:rFonts w:ascii="Arial" w:hAnsi="Arial"/>
          <w:color w:val="FF0000"/>
          <w:sz w:val="32"/>
          <w:lang w:eastAsia="ja-JP"/>
        </w:rPr>
      </w:pPr>
      <w:bookmarkStart w:id="47" w:name="_Toc160808858"/>
      <w:bookmarkStart w:id="48" w:name="_Toc185595534"/>
      <w:bookmarkEnd w:id="34"/>
      <w:r w:rsidRPr="00526CFC">
        <w:rPr>
          <w:rFonts w:ascii="Arial" w:hAnsi="Arial" w:hint="eastAsia"/>
          <w:color w:val="FF0000"/>
          <w:sz w:val="32"/>
          <w:lang w:eastAsia="ja-JP"/>
        </w:rPr>
        <w:t xml:space="preserve">---Start of the </w:t>
      </w:r>
      <w:r>
        <w:rPr>
          <w:rFonts w:ascii="Arial" w:hAnsi="Arial"/>
          <w:color w:val="FF0000"/>
          <w:sz w:val="32"/>
          <w:lang w:eastAsia="ja-JP"/>
        </w:rPr>
        <w:t>3</w:t>
      </w:r>
      <w:r>
        <w:rPr>
          <w:rFonts w:ascii="Arial" w:hAnsi="Arial"/>
          <w:color w:val="FF0000"/>
          <w:sz w:val="32"/>
          <w:vertAlign w:val="superscript"/>
          <w:lang w:eastAsia="ja-JP"/>
        </w:rPr>
        <w:t>rd</w:t>
      </w:r>
      <w:r w:rsidRPr="00526CFC">
        <w:rPr>
          <w:rFonts w:ascii="Arial" w:hAnsi="Arial"/>
          <w:color w:val="FF0000"/>
          <w:sz w:val="32"/>
          <w:lang w:eastAsia="ja-JP"/>
        </w:rPr>
        <w:t xml:space="preserve"> Change</w:t>
      </w:r>
      <w:r>
        <w:rPr>
          <w:rFonts w:ascii="Arial" w:hAnsi="Arial"/>
          <w:color w:val="FF0000"/>
          <w:sz w:val="32"/>
          <w:lang w:eastAsia="ja-JP"/>
        </w:rPr>
        <w:t xml:space="preserve"> </w:t>
      </w:r>
      <w:r w:rsidRPr="00526CFC">
        <w:rPr>
          <w:rFonts w:ascii="Arial" w:hAnsi="Arial" w:hint="eastAsia"/>
          <w:color w:val="FF0000"/>
          <w:sz w:val="32"/>
          <w:lang w:eastAsia="ja-JP"/>
        </w:rPr>
        <w:t>---</w:t>
      </w:r>
    </w:p>
    <w:p w14:paraId="5291E1CA" w14:textId="77777777" w:rsidR="00BB6442" w:rsidRPr="00BB6442" w:rsidRDefault="00BB6442" w:rsidP="00BB6442">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49" w:name="_Toc193698128"/>
      <w:bookmarkEnd w:id="47"/>
      <w:bookmarkEnd w:id="48"/>
      <w:r w:rsidRPr="00BB6442">
        <w:rPr>
          <w:rFonts w:ascii="Arial" w:eastAsia="等线" w:hAnsi="Arial"/>
          <w:sz w:val="22"/>
          <w:lang w:eastAsia="en-GB"/>
        </w:rPr>
        <w:t>AC.7.10.4.2.1</w:t>
      </w:r>
      <w:r w:rsidRPr="00BB6442">
        <w:rPr>
          <w:rFonts w:ascii="Arial" w:eastAsia="等线" w:hAnsi="Arial"/>
          <w:sz w:val="22"/>
          <w:lang w:eastAsia="en-GB"/>
        </w:rPr>
        <w:tab/>
        <w:t>Application data channel multiplexing when both originating and terminating networks support data channel multiplexing</w:t>
      </w:r>
      <w:bookmarkEnd w:id="49"/>
    </w:p>
    <w:p w14:paraId="418FDFD2" w14:textId="77777777" w:rsidR="00BB6442" w:rsidRPr="00BB6442" w:rsidRDefault="00BB6442" w:rsidP="00BB6442">
      <w:pPr>
        <w:overflowPunct w:val="0"/>
        <w:autoSpaceDE w:val="0"/>
        <w:autoSpaceDN w:val="0"/>
        <w:adjustRightInd w:val="0"/>
        <w:textAlignment w:val="baseline"/>
        <w:rPr>
          <w:rFonts w:eastAsia="等线"/>
          <w:lang w:eastAsia="en-GB"/>
        </w:rPr>
      </w:pPr>
      <w:r w:rsidRPr="00BB6442">
        <w:rPr>
          <w:rFonts w:eastAsia="等线"/>
          <w:lang w:eastAsia="en-GB"/>
        </w:rPr>
        <w:t>Figure AC.7.10.4.2.1-1 shows the procedure of multiplexing application data channels when both originating and terminating networks support data channel multiplexing.</w:t>
      </w:r>
    </w:p>
    <w:p w14:paraId="478A422C" w14:textId="77777777" w:rsidR="00BB6442" w:rsidRPr="00BB6442" w:rsidRDefault="00BB6442" w:rsidP="00BB6442">
      <w:pPr>
        <w:overflowPunct w:val="0"/>
        <w:autoSpaceDE w:val="0"/>
        <w:autoSpaceDN w:val="0"/>
        <w:adjustRightInd w:val="0"/>
        <w:textAlignment w:val="baseline"/>
        <w:rPr>
          <w:rFonts w:eastAsia="等线"/>
          <w:lang w:eastAsia="en-GB"/>
        </w:rPr>
      </w:pPr>
      <w:r w:rsidRPr="00BB6442">
        <w:rPr>
          <w:rFonts w:eastAsia="等线"/>
          <w:lang w:eastAsia="en-GB"/>
        </w:rPr>
        <w:t>In this example procedure, the originating UE initiates a IMS session with audio and DC media components. The UE multiplexes 3 applications all with different endpoints. The originating IMS network and terminating IMS network eventually de-multiplexes the applications based on the different endpoints. Since the originating network and terminating network both support data channel multiplexing, application data channels are multiplexed between originating network and terminating network.</w:t>
      </w:r>
    </w:p>
    <w:p w14:paraId="1E196562" w14:textId="77777777" w:rsidR="00BB6442" w:rsidRPr="00BB6442" w:rsidRDefault="00BB6442" w:rsidP="00BB6442">
      <w:pPr>
        <w:keepNext/>
        <w:keepLines/>
        <w:overflowPunct w:val="0"/>
        <w:autoSpaceDE w:val="0"/>
        <w:autoSpaceDN w:val="0"/>
        <w:adjustRightInd w:val="0"/>
        <w:spacing w:before="60"/>
        <w:jc w:val="center"/>
        <w:textAlignment w:val="baseline"/>
        <w:rPr>
          <w:rFonts w:ascii="Arial" w:eastAsia="等线" w:hAnsi="Arial"/>
          <w:b/>
          <w:lang w:eastAsia="en-GB"/>
        </w:rPr>
      </w:pPr>
      <w:r w:rsidRPr="00BB6442">
        <w:rPr>
          <w:rFonts w:ascii="Arial" w:eastAsia="等线" w:hAnsi="Arial"/>
          <w:b/>
          <w:lang w:val="en-US" w:eastAsia="zh-CN"/>
        </w:rPr>
        <w:object w:dxaOrig="9630" w:dyaOrig="7536" w14:anchorId="50792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77.4pt" o:ole="">
            <v:imagedata r:id="rId13" o:title=""/>
            <o:lock v:ext="edit" aspectratio="f"/>
          </v:shape>
          <o:OLEObject Type="Embed" ProgID="Visio.Drawing.11" ShapeID="_x0000_i1025" DrawAspect="Content" ObjectID="_1804690636" r:id="rId14"/>
        </w:object>
      </w:r>
    </w:p>
    <w:p w14:paraId="4F531A72" w14:textId="77777777" w:rsidR="00BB6442" w:rsidRPr="00BB6442" w:rsidRDefault="00BB6442" w:rsidP="00BB6442">
      <w:pPr>
        <w:keepLines/>
        <w:overflowPunct w:val="0"/>
        <w:autoSpaceDE w:val="0"/>
        <w:autoSpaceDN w:val="0"/>
        <w:adjustRightInd w:val="0"/>
        <w:spacing w:after="240"/>
        <w:jc w:val="center"/>
        <w:textAlignment w:val="baseline"/>
        <w:rPr>
          <w:rFonts w:ascii="Arial" w:eastAsia="等线" w:hAnsi="Arial"/>
          <w:b/>
          <w:lang w:eastAsia="en-GB"/>
        </w:rPr>
      </w:pPr>
      <w:bookmarkStart w:id="50" w:name="_CRFigureAC_7_10_4_2_11"/>
      <w:r w:rsidRPr="00BB6442">
        <w:rPr>
          <w:rFonts w:ascii="Arial" w:eastAsia="等线" w:hAnsi="Arial"/>
          <w:b/>
          <w:lang w:eastAsia="en-GB"/>
        </w:rPr>
        <w:t xml:space="preserve">Figure </w:t>
      </w:r>
      <w:bookmarkEnd w:id="50"/>
      <w:r w:rsidRPr="00BB6442">
        <w:rPr>
          <w:rFonts w:ascii="Arial" w:eastAsia="等线" w:hAnsi="Arial"/>
          <w:b/>
          <w:lang w:eastAsia="en-GB"/>
        </w:rPr>
        <w:t>AC.7.10.4.2.1-1: Application data channel multiplexing when both originating and terminating networks support data channel multiplexing</w:t>
      </w:r>
    </w:p>
    <w:p w14:paraId="422A69F2"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1.</w:t>
      </w:r>
      <w:r w:rsidRPr="00BB6442">
        <w:rPr>
          <w:rFonts w:eastAsia="等线"/>
          <w:lang w:eastAsia="en-GB"/>
        </w:rPr>
        <w:tab/>
        <w:t>When the UE#1 wants to multiplex its application data channels for app#1, #2 and #3, the UE includes multiplexed SDP media description when sending reINVITE request. The endpoints of the applications are different, that of app#1 is DC AS in originating network, that of app#2 is DC AS in terminating network and that of app#3 is terminating UE. The media feature tag in the Contact header field indicating its capability of supporting data channel multiplexing is included in reINVITE request.</w:t>
      </w:r>
    </w:p>
    <w:p w14:paraId="702F3D48"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2.</w:t>
      </w:r>
      <w:r w:rsidRPr="00BB6442">
        <w:rPr>
          <w:rFonts w:eastAsia="等线"/>
          <w:lang w:eastAsia="en-GB"/>
        </w:rPr>
        <w:tab/>
        <w:t>The IMS AS report event to DCSF.</w:t>
      </w:r>
    </w:p>
    <w:p w14:paraId="5F4EE139"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3.</w:t>
      </w:r>
      <w:r w:rsidRPr="00BB6442">
        <w:rPr>
          <w:rFonts w:eastAsia="等线"/>
          <w:lang w:eastAsia="en-GB"/>
        </w:rPr>
        <w:tab/>
        <w:t>The DCSF determines that data channel for app#1 needs to be de-multiplexed because its target endpoint is local DC AS. The DCSF also determine that the multiplexing for app#2 and #3 is kept unchanged towards their target terminating network as described in clause AC.7.10.3.</w:t>
      </w:r>
    </w:p>
    <w:p w14:paraId="70234176" w14:textId="77777777" w:rsidR="00BB6442" w:rsidRPr="00BB6442" w:rsidRDefault="00BB6442" w:rsidP="00BB6442">
      <w:pPr>
        <w:keepLines/>
        <w:overflowPunct w:val="0"/>
        <w:autoSpaceDE w:val="0"/>
        <w:autoSpaceDN w:val="0"/>
        <w:adjustRightInd w:val="0"/>
        <w:ind w:left="1135" w:hanging="851"/>
        <w:textAlignment w:val="baseline"/>
        <w:rPr>
          <w:rFonts w:eastAsia="等线"/>
          <w:lang w:eastAsia="en-GB"/>
        </w:rPr>
      </w:pPr>
      <w:r w:rsidRPr="00BB6442">
        <w:rPr>
          <w:rFonts w:eastAsia="等线"/>
          <w:lang w:eastAsia="en-GB"/>
        </w:rPr>
        <w:t>NOTE 1:</w:t>
      </w:r>
      <w:r w:rsidRPr="00BB6442">
        <w:rPr>
          <w:rFonts w:eastAsia="等线"/>
          <w:lang w:eastAsia="en-GB"/>
        </w:rPr>
        <w:tab/>
        <w:t>If UE#2 has established application data channels in the IMS session with the local DC AS in the originating network before step 1, the DCSF can determine to multiplex data channels for app#2 and #3 with them between originating and terminating MFs.</w:t>
      </w:r>
    </w:p>
    <w:p w14:paraId="4A5586DB" w14:textId="3E3907F6" w:rsidR="00C77FC6" w:rsidRDefault="00C77FC6" w:rsidP="00BB6442">
      <w:pPr>
        <w:overflowPunct w:val="0"/>
        <w:autoSpaceDE w:val="0"/>
        <w:autoSpaceDN w:val="0"/>
        <w:adjustRightInd w:val="0"/>
        <w:ind w:left="568"/>
        <w:textAlignment w:val="baseline"/>
        <w:rPr>
          <w:ins w:id="51" w:author="vivo-Zhenhua" w:date="2025-03-27T12:30:00Z"/>
          <w:rFonts w:eastAsia="等线"/>
          <w:color w:val="000000"/>
          <w:lang w:eastAsia="zh-CN"/>
        </w:rPr>
      </w:pPr>
      <w:ins w:id="52" w:author="vivo-Zhenhua" w:date="2025-03-27T12:30:00Z">
        <w:r w:rsidRPr="00C77FC6">
          <w:rPr>
            <w:rFonts w:eastAsia="等线"/>
            <w:color w:val="000000"/>
            <w:lang w:eastAsia="zh-CN"/>
          </w:rPr>
          <w:t xml:space="preserve">If the DCSF has already multiplexed the data channel for </w:t>
        </w:r>
        <w:r w:rsidR="006F3C75">
          <w:rPr>
            <w:rFonts w:eastAsia="等线" w:hint="eastAsia"/>
            <w:color w:val="000000"/>
            <w:lang w:eastAsia="zh-CN"/>
          </w:rPr>
          <w:t>app</w:t>
        </w:r>
        <w:r w:rsidRPr="00C77FC6">
          <w:rPr>
            <w:rFonts w:eastAsia="等线"/>
            <w:color w:val="000000"/>
            <w:lang w:eastAsia="zh-CN"/>
          </w:rPr>
          <w:t xml:space="preserve">#2 with other application data channels established by UE#2 </w:t>
        </w:r>
      </w:ins>
      <w:ins w:id="53" w:author="vivo-Zhenhua" w:date="2025-03-27T12:31:00Z">
        <w:r w:rsidR="00925462">
          <w:rPr>
            <w:rFonts w:eastAsia="等线"/>
            <w:color w:val="000000"/>
            <w:lang w:eastAsia="zh-CN"/>
          </w:rPr>
          <w:t xml:space="preserve">associated with </w:t>
        </w:r>
      </w:ins>
      <w:ins w:id="54" w:author="vivo-Zhenhua" w:date="2025-03-27T12:30:00Z">
        <w:r w:rsidRPr="00C77FC6">
          <w:rPr>
            <w:rFonts w:eastAsia="等线"/>
            <w:color w:val="000000"/>
            <w:lang w:eastAsia="zh-CN"/>
          </w:rPr>
          <w:t>a stream ID between originating and terminating</w:t>
        </w:r>
      </w:ins>
      <w:ins w:id="55" w:author="vivo-Zhenhua" w:date="2025-03-27T12:31:00Z">
        <w:r w:rsidR="00515E6E">
          <w:rPr>
            <w:rFonts w:eastAsia="等线"/>
            <w:color w:val="000000"/>
            <w:lang w:eastAsia="zh-CN"/>
          </w:rPr>
          <w:t xml:space="preserve"> </w:t>
        </w:r>
      </w:ins>
      <w:ins w:id="56" w:author="vivo-Zhenhua" w:date="2025-03-27T12:30:00Z">
        <w:r w:rsidRPr="00C77FC6">
          <w:rPr>
            <w:rFonts w:eastAsia="等线"/>
            <w:color w:val="000000"/>
            <w:lang w:eastAsia="zh-CN"/>
          </w:rPr>
          <w:t xml:space="preserve">MFs, and the data channel for </w:t>
        </w:r>
      </w:ins>
      <w:ins w:id="57" w:author="vivo-Zhenhua" w:date="2025-03-27T12:31:00Z">
        <w:r w:rsidR="006F3C75">
          <w:rPr>
            <w:rFonts w:eastAsia="等线"/>
            <w:color w:val="000000"/>
            <w:lang w:eastAsia="zh-CN"/>
          </w:rPr>
          <w:t>app</w:t>
        </w:r>
      </w:ins>
      <w:ins w:id="58" w:author="vivo-Zhenhua" w:date="2025-03-27T12:30:00Z">
        <w:r w:rsidRPr="00C77FC6">
          <w:rPr>
            <w:rFonts w:eastAsia="等线"/>
            <w:color w:val="000000"/>
            <w:lang w:eastAsia="zh-CN"/>
          </w:rPr>
          <w:t xml:space="preserve">#3 is subsequently assigned the same stream ID by UE#1, the DCSF </w:t>
        </w:r>
      </w:ins>
      <w:ins w:id="59" w:author="vivo-Zhenhua" w:date="2025-03-27T12:33:00Z">
        <w:r w:rsidR="0024416B">
          <w:rPr>
            <w:rFonts w:eastAsia="等线"/>
            <w:color w:val="000000"/>
            <w:lang w:eastAsia="zh-CN"/>
          </w:rPr>
          <w:t xml:space="preserve">shall </w:t>
        </w:r>
      </w:ins>
      <w:ins w:id="60" w:author="vivo-Zhenhua" w:date="2025-03-27T12:30:00Z">
        <w:r w:rsidRPr="00C77FC6">
          <w:rPr>
            <w:rFonts w:eastAsia="等线"/>
            <w:color w:val="000000"/>
            <w:lang w:eastAsia="zh-CN"/>
          </w:rPr>
          <w:t xml:space="preserve">initiate de-multiplexing data channel </w:t>
        </w:r>
      </w:ins>
      <w:ins w:id="61" w:author="vivo-Zhenhua" w:date="2025-03-27T12:32:00Z">
        <w:r w:rsidR="00182004">
          <w:rPr>
            <w:rFonts w:eastAsia="等线"/>
            <w:color w:val="000000"/>
            <w:lang w:eastAsia="zh-CN"/>
          </w:rPr>
          <w:t xml:space="preserve">for app#3 </w:t>
        </w:r>
      </w:ins>
      <w:ins w:id="62" w:author="vivo-Zhenhua" w:date="2025-03-27T12:30:00Z">
        <w:r w:rsidRPr="00C77FC6">
          <w:rPr>
            <w:rFonts w:eastAsia="等线"/>
            <w:color w:val="000000"/>
            <w:lang w:eastAsia="zh-CN"/>
          </w:rPr>
          <w:t>in accordance with clause AC.7.10.3</w:t>
        </w:r>
      </w:ins>
      <w:ins w:id="63" w:author="vivo-Zhenhua" w:date="2025-03-27T12:33:00Z">
        <w:r w:rsidR="003260A4">
          <w:rPr>
            <w:rFonts w:eastAsia="等线"/>
            <w:color w:val="000000"/>
            <w:lang w:eastAsia="zh-CN"/>
          </w:rPr>
          <w:t xml:space="preserve"> </w:t>
        </w:r>
      </w:ins>
      <w:ins w:id="64" w:author="vivo-Zhenhua" w:date="2025-03-27T12:30:00Z">
        <w:r w:rsidRPr="00C77FC6">
          <w:rPr>
            <w:rFonts w:eastAsia="等线"/>
            <w:color w:val="000000"/>
            <w:lang w:eastAsia="zh-CN"/>
          </w:rPr>
          <w:t>due to stream ID duplication.</w:t>
        </w:r>
      </w:ins>
    </w:p>
    <w:p w14:paraId="728AA421" w14:textId="30EF49CF" w:rsidR="00BB6442" w:rsidRDefault="00BB6442" w:rsidP="00BB6442">
      <w:pPr>
        <w:pStyle w:val="NO"/>
        <w:rPr>
          <w:ins w:id="65" w:author="vivo-Zhenhua" w:date="2025-02-06T17:06:00Z"/>
          <w:lang w:eastAsia="en-GB"/>
        </w:rPr>
      </w:pPr>
      <w:ins w:id="66" w:author="vivo-Zhenhua" w:date="2025-02-06T17:06:00Z">
        <w:r w:rsidRPr="00694849">
          <w:rPr>
            <w:lang w:eastAsia="en-GB"/>
          </w:rPr>
          <w:t>NOTE</w:t>
        </w:r>
      </w:ins>
      <w:ins w:id="67" w:author="vivo-Zhenhua" w:date="2025-03-27T12:28:00Z">
        <w:r w:rsidR="009E273C">
          <w:rPr>
            <w:lang w:eastAsia="en-GB"/>
          </w:rPr>
          <w:t xml:space="preserve"> 2</w:t>
        </w:r>
      </w:ins>
      <w:ins w:id="68" w:author="vivo-Zhenhua" w:date="2025-02-06T17:06:00Z">
        <w:r w:rsidRPr="00694849">
          <w:rPr>
            <w:lang w:eastAsia="en-GB"/>
          </w:rPr>
          <w:t>:</w:t>
        </w:r>
        <w:r w:rsidRPr="00694849">
          <w:rPr>
            <w:lang w:eastAsia="en-GB"/>
          </w:rPr>
          <w:tab/>
          <w:t xml:space="preserve">Other de-multiplexing ways can be applied to avoid multiplexing application data channels with same stream ID, e.g., </w:t>
        </w:r>
      </w:ins>
      <w:ins w:id="69" w:author="vivo-Zhenhua" w:date="2025-02-06T17:07:00Z">
        <w:r w:rsidRPr="00400D50">
          <w:rPr>
            <w:rFonts w:eastAsia="等线"/>
            <w:lang w:eastAsia="en-GB"/>
          </w:rPr>
          <w:t>multiplexing for app#2 and #3 is kept unchanged</w:t>
        </w:r>
        <w:r>
          <w:rPr>
            <w:lang w:eastAsia="en-GB"/>
          </w:rPr>
          <w:t xml:space="preserve"> </w:t>
        </w:r>
      </w:ins>
      <w:ins w:id="70" w:author="vivo-Zhenhua" w:date="2025-02-06T17:06:00Z">
        <w:r w:rsidRPr="00694849">
          <w:rPr>
            <w:lang w:eastAsia="en-GB"/>
          </w:rPr>
          <w:t xml:space="preserve">as well as de-multiplexing </w:t>
        </w:r>
      </w:ins>
      <w:ins w:id="71" w:author="vivo-Zhenhua" w:date="2025-02-06T17:07:00Z">
        <w:r>
          <w:rPr>
            <w:lang w:eastAsia="en-GB"/>
          </w:rPr>
          <w:t xml:space="preserve">the </w:t>
        </w:r>
      </w:ins>
      <w:ins w:id="72" w:author="vivo-Zhenhua" w:date="2025-02-06T17:08:00Z">
        <w:r>
          <w:rPr>
            <w:lang w:eastAsia="en-GB"/>
          </w:rPr>
          <w:t>already</w:t>
        </w:r>
      </w:ins>
      <w:ins w:id="73" w:author="vivo-Zhenhua" w:date="2025-02-06T17:07:00Z">
        <w:r>
          <w:rPr>
            <w:lang w:eastAsia="en-GB"/>
          </w:rPr>
          <w:t xml:space="preserve"> multiplexed </w:t>
        </w:r>
      </w:ins>
      <w:ins w:id="74" w:author="vivo-Zhenhua" w:date="2025-02-06T17:06:00Z">
        <w:r w:rsidRPr="00694849">
          <w:rPr>
            <w:lang w:eastAsia="en-GB"/>
          </w:rPr>
          <w:t>data channel. It is preferable to not impact already multiplexed data channels where possible.</w:t>
        </w:r>
      </w:ins>
    </w:p>
    <w:p w14:paraId="13935271"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4.</w:t>
      </w:r>
      <w:r w:rsidRPr="00BB6442">
        <w:rPr>
          <w:rFonts w:eastAsia="等线"/>
          <w:lang w:eastAsia="en-GB"/>
        </w:rPr>
        <w:tab/>
        <w:t>The DCSF generates data channel media information for originating side and terminating side.</w:t>
      </w:r>
    </w:p>
    <w:p w14:paraId="15CE7539"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lastRenderedPageBreak/>
        <w:t>5.</w:t>
      </w:r>
      <w:r w:rsidRPr="00BB6442">
        <w:rPr>
          <w:rFonts w:eastAsia="等线"/>
          <w:lang w:eastAsia="en-GB"/>
        </w:rPr>
        <w:tab/>
        <w:t>The DCSF instructs the IMS AS to reserve resources on MF.</w:t>
      </w:r>
    </w:p>
    <w:p w14:paraId="2C73B9B7"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6.</w:t>
      </w:r>
      <w:r w:rsidRPr="00BB6442">
        <w:rPr>
          <w:rFonts w:eastAsia="等线"/>
          <w:lang w:eastAsia="en-GB"/>
        </w:rPr>
        <w:tab/>
        <w:t>The IMS AS instructs MF to reserve media resources for multiplexed data channel streams and other media resources based on instructions from DCSF.</w:t>
      </w:r>
    </w:p>
    <w:p w14:paraId="6EA8692F"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7-8.</w:t>
      </w:r>
      <w:r w:rsidRPr="00BB6442">
        <w:rPr>
          <w:rFonts w:eastAsia="等线"/>
          <w:lang w:eastAsia="en-GB"/>
        </w:rPr>
        <w:tab/>
        <w:t>The session continues after the media resource is reserved successfully.</w:t>
      </w:r>
    </w:p>
    <w:p w14:paraId="4DD829C2"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9-10.</w:t>
      </w:r>
      <w:r w:rsidRPr="00BB6442">
        <w:rPr>
          <w:rFonts w:eastAsia="等线"/>
          <w:lang w:eastAsia="en-GB"/>
        </w:rPr>
        <w:tab/>
        <w:t>The IMS AS generates reINVITE request to terminating network. The reINVITE request includes capability of supporting data channel multiplexing and the SDP offer for multiplexed data channels of app#2 and #3.</w:t>
      </w:r>
    </w:p>
    <w:p w14:paraId="78C6D0B7"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11.</w:t>
      </w:r>
      <w:r w:rsidRPr="00BB6442">
        <w:rPr>
          <w:rFonts w:eastAsia="等线"/>
          <w:lang w:eastAsia="en-GB"/>
        </w:rPr>
        <w:tab/>
        <w:t>The terminating network supports data channel multiplexing. The IMS AS in terminating network reports event to DCSF.</w:t>
      </w:r>
    </w:p>
    <w:p w14:paraId="7E41E321"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12.</w:t>
      </w:r>
      <w:r w:rsidRPr="00BB6442">
        <w:rPr>
          <w:rFonts w:eastAsia="等线"/>
          <w:lang w:eastAsia="en-GB"/>
        </w:rPr>
        <w:tab/>
        <w:t>The DCSF in terminating network determines that data channel for app#2 and #3 needs to be de-multiplexed as described in clause AC.7.10.3 because they have different endpoints,</w:t>
      </w:r>
    </w:p>
    <w:p w14:paraId="40B3637F" w14:textId="112A36DA" w:rsidR="00BB6442" w:rsidRPr="00BB6442" w:rsidRDefault="00BB6442" w:rsidP="00BB6442">
      <w:pPr>
        <w:keepLines/>
        <w:overflowPunct w:val="0"/>
        <w:autoSpaceDE w:val="0"/>
        <w:autoSpaceDN w:val="0"/>
        <w:adjustRightInd w:val="0"/>
        <w:ind w:left="1135" w:hanging="851"/>
        <w:textAlignment w:val="baseline"/>
        <w:rPr>
          <w:rFonts w:eastAsia="等线"/>
          <w:lang w:eastAsia="en-GB"/>
        </w:rPr>
      </w:pPr>
      <w:r w:rsidRPr="00BB6442">
        <w:rPr>
          <w:rFonts w:eastAsia="等线"/>
          <w:lang w:eastAsia="en-GB"/>
        </w:rPr>
        <w:t>NOTE </w:t>
      </w:r>
      <w:ins w:id="75" w:author="vivo-Zhenhua" w:date="2025-03-27T12:28:00Z">
        <w:r w:rsidR="00A37820">
          <w:rPr>
            <w:rFonts w:eastAsia="等线"/>
            <w:lang w:eastAsia="en-GB"/>
          </w:rPr>
          <w:t>3</w:t>
        </w:r>
      </w:ins>
      <w:del w:id="76" w:author="vivo-Zhenhua" w:date="2025-03-27T12:28:00Z">
        <w:r w:rsidRPr="00BB6442" w:rsidDel="00A37820">
          <w:rPr>
            <w:rFonts w:eastAsia="等线"/>
            <w:lang w:eastAsia="en-GB"/>
          </w:rPr>
          <w:delText>2</w:delText>
        </w:r>
      </w:del>
      <w:r w:rsidRPr="00BB6442">
        <w:rPr>
          <w:rFonts w:eastAsia="等线"/>
          <w:lang w:eastAsia="en-GB"/>
        </w:rPr>
        <w:t>:</w:t>
      </w:r>
      <w:r w:rsidRPr="00BB6442">
        <w:rPr>
          <w:rFonts w:eastAsia="等线"/>
          <w:lang w:eastAsia="en-GB"/>
        </w:rPr>
        <w:tab/>
        <w:t>If UE#2 has already established application data channels in the IMS session with the local DC AS in the terminating network before step 1, the DCSF can determine to multiplex data channel for app#3 with them between UE#2 and terminating MF.</w:t>
      </w:r>
    </w:p>
    <w:p w14:paraId="1AEE31C2" w14:textId="64C9BD02" w:rsidR="00715A13" w:rsidRDefault="00715A13" w:rsidP="00411C75">
      <w:pPr>
        <w:overflowPunct w:val="0"/>
        <w:autoSpaceDE w:val="0"/>
        <w:autoSpaceDN w:val="0"/>
        <w:adjustRightInd w:val="0"/>
        <w:ind w:left="568"/>
        <w:textAlignment w:val="baseline"/>
        <w:rPr>
          <w:ins w:id="77" w:author="vivo-Zhenhua" w:date="2025-03-27T12:35:00Z"/>
          <w:rFonts w:eastAsia="等线"/>
          <w:color w:val="000000"/>
          <w:lang w:eastAsia="zh-CN"/>
        </w:rPr>
      </w:pPr>
      <w:ins w:id="78" w:author="vivo-Zhenhua" w:date="2025-03-27T12:35:00Z">
        <w:r w:rsidRPr="00715A13">
          <w:rPr>
            <w:rFonts w:eastAsia="等线"/>
            <w:color w:val="000000"/>
            <w:lang w:eastAsia="zh-CN"/>
          </w:rPr>
          <w:t xml:space="preserve">When multiple data channels (including </w:t>
        </w:r>
      </w:ins>
      <w:ins w:id="79" w:author="vivo-Zhenhua" w:date="2025-03-27T12:36:00Z">
        <w:r w:rsidR="008D1270">
          <w:rPr>
            <w:rFonts w:eastAsia="等线" w:hint="eastAsia"/>
            <w:color w:val="000000"/>
            <w:lang w:eastAsia="zh-CN"/>
          </w:rPr>
          <w:t>data</w:t>
        </w:r>
        <w:r w:rsidR="008D1270">
          <w:rPr>
            <w:rFonts w:eastAsia="等线"/>
            <w:color w:val="000000"/>
            <w:lang w:eastAsia="zh-CN"/>
          </w:rPr>
          <w:t xml:space="preserve"> </w:t>
        </w:r>
      </w:ins>
      <w:ins w:id="80" w:author="vivo-Zhenhua" w:date="2025-03-27T12:35:00Z">
        <w:r w:rsidRPr="00715A13">
          <w:rPr>
            <w:rFonts w:eastAsia="等线"/>
            <w:color w:val="000000"/>
            <w:lang w:eastAsia="zh-CN"/>
          </w:rPr>
          <w:t>channel</w:t>
        </w:r>
      </w:ins>
      <w:ins w:id="81" w:author="vivo-Zhenhua" w:date="2025-03-27T12:36:00Z">
        <w:r w:rsidR="008D1270">
          <w:rPr>
            <w:rFonts w:eastAsia="等线"/>
            <w:color w:val="000000"/>
            <w:lang w:eastAsia="zh-CN"/>
          </w:rPr>
          <w:t xml:space="preserve"> for app</w:t>
        </w:r>
        <w:r w:rsidR="008D1270" w:rsidRPr="00715A13">
          <w:rPr>
            <w:rFonts w:eastAsia="等线"/>
            <w:color w:val="000000"/>
            <w:lang w:eastAsia="zh-CN"/>
          </w:rPr>
          <w:t>#3</w:t>
        </w:r>
      </w:ins>
      <w:ins w:id="82" w:author="vivo-Zhenhua" w:date="2025-03-27T12:35:00Z">
        <w:r w:rsidRPr="00715A13">
          <w:rPr>
            <w:rFonts w:eastAsia="等线"/>
            <w:color w:val="000000"/>
            <w:lang w:eastAsia="zh-CN"/>
          </w:rPr>
          <w:t>) targeting UE#2 are multiplexed</w:t>
        </w:r>
      </w:ins>
      <w:ins w:id="83" w:author="vivo-Zhenhua" w:date="2025-03-27T12:38:00Z">
        <w:r w:rsidR="00EF5C40" w:rsidRPr="00EF5C40">
          <w:rPr>
            <w:rFonts w:eastAsia="等线"/>
            <w:color w:val="000000"/>
            <w:lang w:eastAsia="zh-CN"/>
          </w:rPr>
          <w:t xml:space="preserve"> </w:t>
        </w:r>
        <w:r w:rsidR="00EF5C40" w:rsidRPr="00C77FC6">
          <w:rPr>
            <w:rFonts w:eastAsia="等线"/>
            <w:color w:val="000000"/>
            <w:lang w:eastAsia="zh-CN"/>
          </w:rPr>
          <w:t>between originating and terminating</w:t>
        </w:r>
        <w:r w:rsidR="00EF5C40">
          <w:rPr>
            <w:rFonts w:eastAsia="等线"/>
            <w:color w:val="000000"/>
            <w:lang w:eastAsia="zh-CN"/>
          </w:rPr>
          <w:t xml:space="preserve"> </w:t>
        </w:r>
        <w:r w:rsidR="00EF5C40" w:rsidRPr="00C77FC6">
          <w:rPr>
            <w:rFonts w:eastAsia="等线"/>
            <w:color w:val="000000"/>
            <w:lang w:eastAsia="zh-CN"/>
          </w:rPr>
          <w:t>MFs</w:t>
        </w:r>
      </w:ins>
      <w:ins w:id="84" w:author="vivo-Zhenhua" w:date="2025-03-27T12:35:00Z">
        <w:r w:rsidRPr="00715A13">
          <w:rPr>
            <w:rFonts w:eastAsia="等线"/>
            <w:color w:val="000000"/>
            <w:lang w:eastAsia="zh-CN"/>
          </w:rPr>
          <w:t xml:space="preserve">, and UE#2 has already established a multiplexed session combining some of these channels with another data channel linked to a specific stream ID, the DCSF shall de-multiplex data channel </w:t>
        </w:r>
      </w:ins>
      <w:ins w:id="85" w:author="vivo-Zhenhua" w:date="2025-03-27T12:36:00Z">
        <w:r w:rsidR="00EF5C40">
          <w:rPr>
            <w:rFonts w:eastAsia="等线"/>
            <w:color w:val="000000"/>
            <w:lang w:eastAsia="zh-CN"/>
          </w:rPr>
          <w:t>for app#</w:t>
        </w:r>
      </w:ins>
      <w:ins w:id="86" w:author="vivo-Zhenhua" w:date="2025-03-27T12:37:00Z">
        <w:r w:rsidR="00EF5C40">
          <w:rPr>
            <w:rFonts w:eastAsia="等线"/>
            <w:color w:val="000000"/>
            <w:lang w:eastAsia="zh-CN"/>
          </w:rPr>
          <w:t xml:space="preserve">3 </w:t>
        </w:r>
      </w:ins>
      <w:ins w:id="87" w:author="vivo-Zhenhua" w:date="2025-03-27T12:35:00Z">
        <w:r w:rsidRPr="00715A13">
          <w:rPr>
            <w:rFonts w:eastAsia="等线"/>
            <w:color w:val="000000"/>
            <w:lang w:eastAsia="zh-CN"/>
          </w:rPr>
          <w:t xml:space="preserve">in accordance with clause AC.7.10.3 if </w:t>
        </w:r>
      </w:ins>
      <w:ins w:id="88" w:author="vivo-Zhenhua" w:date="2025-03-27T12:38:00Z">
        <w:r w:rsidR="00F40FBB">
          <w:rPr>
            <w:rFonts w:eastAsia="等线"/>
            <w:color w:val="000000"/>
            <w:lang w:eastAsia="zh-CN"/>
          </w:rPr>
          <w:t xml:space="preserve">data </w:t>
        </w:r>
      </w:ins>
      <w:ins w:id="89" w:author="vivo-Zhenhua" w:date="2025-03-27T12:35:00Z">
        <w:r w:rsidRPr="00715A13">
          <w:rPr>
            <w:rFonts w:eastAsia="等线"/>
            <w:color w:val="000000"/>
            <w:lang w:eastAsia="zh-CN"/>
          </w:rPr>
          <w:t xml:space="preserve">channel </w:t>
        </w:r>
      </w:ins>
      <w:ins w:id="90" w:author="vivo-Zhenhua" w:date="2025-03-27T12:38:00Z">
        <w:r w:rsidR="00F40FBB">
          <w:rPr>
            <w:rFonts w:eastAsia="等线"/>
            <w:color w:val="000000"/>
            <w:lang w:eastAsia="zh-CN"/>
          </w:rPr>
          <w:t xml:space="preserve">for app#3 </w:t>
        </w:r>
      </w:ins>
      <w:ins w:id="91" w:author="vivo-Zhenhua" w:date="2025-03-27T12:35:00Z">
        <w:r w:rsidRPr="00715A13">
          <w:rPr>
            <w:rFonts w:eastAsia="等线"/>
            <w:color w:val="000000"/>
            <w:lang w:eastAsia="zh-CN"/>
          </w:rPr>
          <w:t>is associated with the same stream ID assigned by UE#1.</w:t>
        </w:r>
      </w:ins>
    </w:p>
    <w:p w14:paraId="3CFCD860"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13.</w:t>
      </w:r>
      <w:r w:rsidRPr="00BB6442">
        <w:rPr>
          <w:rFonts w:eastAsia="等线"/>
          <w:lang w:eastAsia="en-GB"/>
        </w:rPr>
        <w:tab/>
        <w:t>The DCSF generates data channel media information for originating side and terminating side.</w:t>
      </w:r>
    </w:p>
    <w:p w14:paraId="4B05C187"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14.</w:t>
      </w:r>
      <w:r w:rsidRPr="00BB6442">
        <w:rPr>
          <w:rFonts w:eastAsia="等线"/>
          <w:lang w:eastAsia="en-GB"/>
        </w:rPr>
        <w:tab/>
        <w:t>The DCSF instructs the IMS AS to reserve resources on MF.</w:t>
      </w:r>
    </w:p>
    <w:p w14:paraId="36DE2C0A"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15.</w:t>
      </w:r>
      <w:r w:rsidRPr="00BB6442">
        <w:rPr>
          <w:rFonts w:eastAsia="等线"/>
          <w:lang w:eastAsia="en-GB"/>
        </w:rPr>
        <w:tab/>
        <w:t>The IMS AS instructs MF to reserve media resources for multiplexed data channel streams and other media resources based on instructions from DCSF.</w:t>
      </w:r>
    </w:p>
    <w:p w14:paraId="044C46DD"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16-17.</w:t>
      </w:r>
      <w:r w:rsidRPr="00BB6442">
        <w:rPr>
          <w:rFonts w:eastAsia="等线"/>
          <w:lang w:eastAsia="en-GB"/>
        </w:rPr>
        <w:tab/>
        <w:t>The session continues after the media resource is reserved successfully.</w:t>
      </w:r>
    </w:p>
    <w:p w14:paraId="7D474DD8"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18-19.</w:t>
      </w:r>
      <w:r w:rsidRPr="00BB6442">
        <w:rPr>
          <w:rFonts w:eastAsia="等线"/>
          <w:lang w:eastAsia="en-GB"/>
        </w:rPr>
        <w:tab/>
        <w:t>The IMS AS generates reINVITE request to UE#2.</w:t>
      </w:r>
    </w:p>
    <w:p w14:paraId="33825533"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20-21.</w:t>
      </w:r>
      <w:r w:rsidRPr="00BB6442">
        <w:rPr>
          <w:rFonts w:eastAsia="等线"/>
          <w:lang w:eastAsia="en-GB"/>
        </w:rPr>
        <w:tab/>
        <w:t>The UE#2 replies 18X response with SDP answer for app#3.</w:t>
      </w:r>
    </w:p>
    <w:p w14:paraId="2A0B5793"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22-23.</w:t>
      </w:r>
      <w:r w:rsidRPr="00BB6442">
        <w:rPr>
          <w:rFonts w:eastAsia="等线"/>
          <w:lang w:eastAsia="en-GB"/>
        </w:rPr>
        <w:tab/>
        <w:t>The IMS AS replies 18X response with capability indication of supporting data channel multiplexing and SDP answer for multiplexed data channels for app#2 and #3 to originating network.</w:t>
      </w:r>
    </w:p>
    <w:p w14:paraId="102B7846"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24.</w:t>
      </w:r>
      <w:r w:rsidRPr="00BB6442">
        <w:rPr>
          <w:rFonts w:eastAsia="等线"/>
          <w:lang w:eastAsia="en-GB"/>
        </w:rPr>
        <w:tab/>
        <w:t>The IMS AS replies 18X response with SDP answer for multiplexed data channels for app#1, #2 and #3 to UE#1.</w:t>
      </w:r>
    </w:p>
    <w:p w14:paraId="6EB1CF0C"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25-26.</w:t>
      </w:r>
      <w:r w:rsidRPr="00BB6442">
        <w:rPr>
          <w:rFonts w:eastAsia="等线"/>
          <w:lang w:eastAsia="en-GB"/>
        </w:rPr>
        <w:tab/>
        <w:t>The IMS AS reports event to DCSF.</w:t>
      </w:r>
    </w:p>
    <w:p w14:paraId="3660F359"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27.</w:t>
      </w:r>
      <w:r w:rsidRPr="00BB6442">
        <w:rPr>
          <w:rFonts w:eastAsia="等线"/>
          <w:lang w:eastAsia="en-GB"/>
        </w:rPr>
        <w:tab/>
        <w:t>The session is established successfully. The streams of app#1, #2 and #3 are transported in the same SCTP connection between UE#1 and originating MF. The stream of app#1 is routed to DC AS and streams of app#2 and #3 are transported in the same SCTP connection between MFs of originating and terminating network and are routed to DC AS and UE#2 accordingly.</w:t>
      </w:r>
    </w:p>
    <w:p w14:paraId="43C513E5" w14:textId="3A727AF7" w:rsidR="001B7A52" w:rsidRDefault="00E24A7C">
      <w:pPr>
        <w:keepNext/>
        <w:keepLines/>
        <w:spacing w:before="180"/>
        <w:ind w:left="1134" w:hanging="1134"/>
        <w:jc w:val="center"/>
        <w:outlineLvl w:val="1"/>
      </w:pPr>
      <w:r w:rsidRPr="00526CFC">
        <w:rPr>
          <w:rFonts w:ascii="Arial" w:hAnsi="Arial"/>
          <w:color w:val="FF0000"/>
          <w:sz w:val="32"/>
          <w:lang w:eastAsia="ja-JP"/>
        </w:rPr>
        <w:t>---End of the Change---</w:t>
      </w:r>
    </w:p>
    <w:p w14:paraId="7A991DF1" w14:textId="77777777" w:rsidR="001B7A52" w:rsidRDefault="001B7A52"/>
    <w:sectPr w:rsidR="001B7A52">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FEE43" w14:textId="77777777" w:rsidR="00FB331A" w:rsidRDefault="00FB331A">
      <w:pPr>
        <w:spacing w:after="0"/>
      </w:pPr>
      <w:r>
        <w:separator/>
      </w:r>
    </w:p>
  </w:endnote>
  <w:endnote w:type="continuationSeparator" w:id="0">
    <w:p w14:paraId="0BCAC9DE" w14:textId="77777777" w:rsidR="00FB331A" w:rsidRDefault="00FB33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A5182" w14:textId="77777777" w:rsidR="00FB331A" w:rsidRDefault="00FB331A">
      <w:pPr>
        <w:spacing w:after="0"/>
      </w:pPr>
      <w:r>
        <w:separator/>
      </w:r>
    </w:p>
  </w:footnote>
  <w:footnote w:type="continuationSeparator" w:id="0">
    <w:p w14:paraId="0CDC4076" w14:textId="77777777" w:rsidR="00FB331A" w:rsidRDefault="00FB33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52809" w14:textId="77777777" w:rsidR="001B7A52" w:rsidRDefault="00E24A7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E98AA" w14:textId="77777777" w:rsidR="001B7A52" w:rsidRDefault="001B7A52">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9AA06" w14:textId="77777777" w:rsidR="001B7A52" w:rsidRDefault="00E24A7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8FB23" w14:textId="77777777" w:rsidR="001B7A52" w:rsidRDefault="001B7A5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B3468"/>
    <w:multiLevelType w:val="multilevel"/>
    <w:tmpl w:val="264B3468"/>
    <w:lvl w:ilvl="0">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15:restartNumberingAfterBreak="0">
    <w:nsid w:val="29AC63C9"/>
    <w:multiLevelType w:val="hybridMultilevel"/>
    <w:tmpl w:val="4224C870"/>
    <w:lvl w:ilvl="0" w:tplc="CAAEE97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E7F4AB19"/>
    <w:rsid w:val="00000B13"/>
    <w:rsid w:val="00000B2B"/>
    <w:rsid w:val="00001197"/>
    <w:rsid w:val="000018C0"/>
    <w:rsid w:val="00001AA4"/>
    <w:rsid w:val="00001EFC"/>
    <w:rsid w:val="0000206E"/>
    <w:rsid w:val="00002197"/>
    <w:rsid w:val="000021F5"/>
    <w:rsid w:val="000023E7"/>
    <w:rsid w:val="000027CF"/>
    <w:rsid w:val="0000294B"/>
    <w:rsid w:val="00003234"/>
    <w:rsid w:val="00003373"/>
    <w:rsid w:val="00004017"/>
    <w:rsid w:val="000041DB"/>
    <w:rsid w:val="00004240"/>
    <w:rsid w:val="00004A1C"/>
    <w:rsid w:val="0000572C"/>
    <w:rsid w:val="00005C42"/>
    <w:rsid w:val="00006D68"/>
    <w:rsid w:val="00006D9D"/>
    <w:rsid w:val="00006EA2"/>
    <w:rsid w:val="00006F22"/>
    <w:rsid w:val="000071D6"/>
    <w:rsid w:val="000073F9"/>
    <w:rsid w:val="000073FC"/>
    <w:rsid w:val="00007F9D"/>
    <w:rsid w:val="00010904"/>
    <w:rsid w:val="00010A41"/>
    <w:rsid w:val="00010D05"/>
    <w:rsid w:val="00010E20"/>
    <w:rsid w:val="00011055"/>
    <w:rsid w:val="0001153B"/>
    <w:rsid w:val="000119BC"/>
    <w:rsid w:val="00011A35"/>
    <w:rsid w:val="00011C67"/>
    <w:rsid w:val="00012378"/>
    <w:rsid w:val="000124A5"/>
    <w:rsid w:val="000126B7"/>
    <w:rsid w:val="0001271D"/>
    <w:rsid w:val="00013040"/>
    <w:rsid w:val="00013124"/>
    <w:rsid w:val="000134BD"/>
    <w:rsid w:val="00014AB5"/>
    <w:rsid w:val="00014C13"/>
    <w:rsid w:val="00014D8A"/>
    <w:rsid w:val="0001528D"/>
    <w:rsid w:val="00015878"/>
    <w:rsid w:val="00015B30"/>
    <w:rsid w:val="00015C4F"/>
    <w:rsid w:val="000161C8"/>
    <w:rsid w:val="00016999"/>
    <w:rsid w:val="000173CB"/>
    <w:rsid w:val="00017775"/>
    <w:rsid w:val="00017E85"/>
    <w:rsid w:val="0002052E"/>
    <w:rsid w:val="0002053B"/>
    <w:rsid w:val="000206D2"/>
    <w:rsid w:val="00021843"/>
    <w:rsid w:val="000220D3"/>
    <w:rsid w:val="00022331"/>
    <w:rsid w:val="00022E4A"/>
    <w:rsid w:val="000232E2"/>
    <w:rsid w:val="00023441"/>
    <w:rsid w:val="00023CCB"/>
    <w:rsid w:val="0002465F"/>
    <w:rsid w:val="0002548C"/>
    <w:rsid w:val="0002549C"/>
    <w:rsid w:val="000254DC"/>
    <w:rsid w:val="0002555B"/>
    <w:rsid w:val="00025677"/>
    <w:rsid w:val="000256A0"/>
    <w:rsid w:val="000259E6"/>
    <w:rsid w:val="00026315"/>
    <w:rsid w:val="00026497"/>
    <w:rsid w:val="00026D1E"/>
    <w:rsid w:val="00027948"/>
    <w:rsid w:val="0003024F"/>
    <w:rsid w:val="00030745"/>
    <w:rsid w:val="00030A80"/>
    <w:rsid w:val="00030B47"/>
    <w:rsid w:val="00030C0A"/>
    <w:rsid w:val="00030DB9"/>
    <w:rsid w:val="00030DC2"/>
    <w:rsid w:val="00031132"/>
    <w:rsid w:val="00031723"/>
    <w:rsid w:val="00031C00"/>
    <w:rsid w:val="00032357"/>
    <w:rsid w:val="000328EB"/>
    <w:rsid w:val="00032DE3"/>
    <w:rsid w:val="00033015"/>
    <w:rsid w:val="00033684"/>
    <w:rsid w:val="0003481A"/>
    <w:rsid w:val="00034994"/>
    <w:rsid w:val="00036119"/>
    <w:rsid w:val="00036246"/>
    <w:rsid w:val="00036DA9"/>
    <w:rsid w:val="00037426"/>
    <w:rsid w:val="0003746D"/>
    <w:rsid w:val="0003767D"/>
    <w:rsid w:val="00037B21"/>
    <w:rsid w:val="00037F15"/>
    <w:rsid w:val="0004015E"/>
    <w:rsid w:val="00040471"/>
    <w:rsid w:val="0004074A"/>
    <w:rsid w:val="00040818"/>
    <w:rsid w:val="0004081B"/>
    <w:rsid w:val="0004089C"/>
    <w:rsid w:val="000411EC"/>
    <w:rsid w:val="00041375"/>
    <w:rsid w:val="0004179A"/>
    <w:rsid w:val="00042364"/>
    <w:rsid w:val="00042EEB"/>
    <w:rsid w:val="00043153"/>
    <w:rsid w:val="00043C15"/>
    <w:rsid w:val="00044818"/>
    <w:rsid w:val="0004489A"/>
    <w:rsid w:val="00045601"/>
    <w:rsid w:val="000462C3"/>
    <w:rsid w:val="00046DDC"/>
    <w:rsid w:val="00046FEB"/>
    <w:rsid w:val="000470ED"/>
    <w:rsid w:val="00047434"/>
    <w:rsid w:val="00047572"/>
    <w:rsid w:val="00047E0F"/>
    <w:rsid w:val="000503B7"/>
    <w:rsid w:val="00050795"/>
    <w:rsid w:val="00050DFE"/>
    <w:rsid w:val="00051510"/>
    <w:rsid w:val="000515EF"/>
    <w:rsid w:val="00051C70"/>
    <w:rsid w:val="00051FB7"/>
    <w:rsid w:val="00052316"/>
    <w:rsid w:val="0005257E"/>
    <w:rsid w:val="000527E8"/>
    <w:rsid w:val="00052B5A"/>
    <w:rsid w:val="000534B1"/>
    <w:rsid w:val="00053532"/>
    <w:rsid w:val="00054289"/>
    <w:rsid w:val="0005467E"/>
    <w:rsid w:val="000547C2"/>
    <w:rsid w:val="000549D9"/>
    <w:rsid w:val="00054BDC"/>
    <w:rsid w:val="000555CE"/>
    <w:rsid w:val="00055745"/>
    <w:rsid w:val="00056294"/>
    <w:rsid w:val="0005656B"/>
    <w:rsid w:val="00056BEC"/>
    <w:rsid w:val="000574FB"/>
    <w:rsid w:val="000578CE"/>
    <w:rsid w:val="0006197D"/>
    <w:rsid w:val="00061DDA"/>
    <w:rsid w:val="00064528"/>
    <w:rsid w:val="00064E0E"/>
    <w:rsid w:val="000652BF"/>
    <w:rsid w:val="0006556B"/>
    <w:rsid w:val="00065EA0"/>
    <w:rsid w:val="00066014"/>
    <w:rsid w:val="000663F8"/>
    <w:rsid w:val="00066779"/>
    <w:rsid w:val="00067754"/>
    <w:rsid w:val="00067DA4"/>
    <w:rsid w:val="0007085B"/>
    <w:rsid w:val="00070C9F"/>
    <w:rsid w:val="00072314"/>
    <w:rsid w:val="00073394"/>
    <w:rsid w:val="00074073"/>
    <w:rsid w:val="0007564F"/>
    <w:rsid w:val="000759A5"/>
    <w:rsid w:val="00076657"/>
    <w:rsid w:val="000769ED"/>
    <w:rsid w:val="00076FC1"/>
    <w:rsid w:val="0007782A"/>
    <w:rsid w:val="0007788F"/>
    <w:rsid w:val="00077A1F"/>
    <w:rsid w:val="00077A5E"/>
    <w:rsid w:val="00077F0B"/>
    <w:rsid w:val="0008012F"/>
    <w:rsid w:val="00081BC4"/>
    <w:rsid w:val="00081FAB"/>
    <w:rsid w:val="000820FA"/>
    <w:rsid w:val="00082200"/>
    <w:rsid w:val="00082260"/>
    <w:rsid w:val="000825C1"/>
    <w:rsid w:val="00082FAB"/>
    <w:rsid w:val="00083B6B"/>
    <w:rsid w:val="00083BDB"/>
    <w:rsid w:val="0008438F"/>
    <w:rsid w:val="00084AA6"/>
    <w:rsid w:val="00084BA0"/>
    <w:rsid w:val="00084DBA"/>
    <w:rsid w:val="000861C9"/>
    <w:rsid w:val="0008636F"/>
    <w:rsid w:val="000866E8"/>
    <w:rsid w:val="00086757"/>
    <w:rsid w:val="0008693C"/>
    <w:rsid w:val="00086C86"/>
    <w:rsid w:val="00086FC6"/>
    <w:rsid w:val="00087814"/>
    <w:rsid w:val="00087D13"/>
    <w:rsid w:val="00091559"/>
    <w:rsid w:val="000915E4"/>
    <w:rsid w:val="000916A6"/>
    <w:rsid w:val="000916E9"/>
    <w:rsid w:val="0009187E"/>
    <w:rsid w:val="00091E74"/>
    <w:rsid w:val="000926A6"/>
    <w:rsid w:val="0009277F"/>
    <w:rsid w:val="00092DAA"/>
    <w:rsid w:val="000933DD"/>
    <w:rsid w:val="00093657"/>
    <w:rsid w:val="000936E3"/>
    <w:rsid w:val="00093F1B"/>
    <w:rsid w:val="00094565"/>
    <w:rsid w:val="0009464B"/>
    <w:rsid w:val="00094AB3"/>
    <w:rsid w:val="00094BE9"/>
    <w:rsid w:val="0009548C"/>
    <w:rsid w:val="00095A76"/>
    <w:rsid w:val="000964F5"/>
    <w:rsid w:val="000966FB"/>
    <w:rsid w:val="00096745"/>
    <w:rsid w:val="00096BD9"/>
    <w:rsid w:val="00097021"/>
    <w:rsid w:val="00097122"/>
    <w:rsid w:val="00097334"/>
    <w:rsid w:val="0009736D"/>
    <w:rsid w:val="000A0E69"/>
    <w:rsid w:val="000A270E"/>
    <w:rsid w:val="000A2D51"/>
    <w:rsid w:val="000A2DFD"/>
    <w:rsid w:val="000A34D1"/>
    <w:rsid w:val="000A3989"/>
    <w:rsid w:val="000A5633"/>
    <w:rsid w:val="000A60C1"/>
    <w:rsid w:val="000A6394"/>
    <w:rsid w:val="000A68CB"/>
    <w:rsid w:val="000A7071"/>
    <w:rsid w:val="000A751B"/>
    <w:rsid w:val="000A7664"/>
    <w:rsid w:val="000A79EB"/>
    <w:rsid w:val="000A7D7E"/>
    <w:rsid w:val="000A7E15"/>
    <w:rsid w:val="000B002B"/>
    <w:rsid w:val="000B0B5A"/>
    <w:rsid w:val="000B0CD5"/>
    <w:rsid w:val="000B0CFD"/>
    <w:rsid w:val="000B164D"/>
    <w:rsid w:val="000B1E94"/>
    <w:rsid w:val="000B1FE7"/>
    <w:rsid w:val="000B22E7"/>
    <w:rsid w:val="000B2389"/>
    <w:rsid w:val="000B284D"/>
    <w:rsid w:val="000B2A0B"/>
    <w:rsid w:val="000B34C7"/>
    <w:rsid w:val="000B3C3A"/>
    <w:rsid w:val="000B3FDF"/>
    <w:rsid w:val="000B4357"/>
    <w:rsid w:val="000B479A"/>
    <w:rsid w:val="000B5345"/>
    <w:rsid w:val="000B7051"/>
    <w:rsid w:val="000B7131"/>
    <w:rsid w:val="000B7498"/>
    <w:rsid w:val="000B77F7"/>
    <w:rsid w:val="000B78A4"/>
    <w:rsid w:val="000B794A"/>
    <w:rsid w:val="000B7DB4"/>
    <w:rsid w:val="000B7FED"/>
    <w:rsid w:val="000C000F"/>
    <w:rsid w:val="000C00F1"/>
    <w:rsid w:val="000C01F0"/>
    <w:rsid w:val="000C038A"/>
    <w:rsid w:val="000C054D"/>
    <w:rsid w:val="000C148E"/>
    <w:rsid w:val="000C1A42"/>
    <w:rsid w:val="000C1D03"/>
    <w:rsid w:val="000C24BA"/>
    <w:rsid w:val="000C32B4"/>
    <w:rsid w:val="000C345B"/>
    <w:rsid w:val="000C40CE"/>
    <w:rsid w:val="000C47D2"/>
    <w:rsid w:val="000C47E4"/>
    <w:rsid w:val="000C4F35"/>
    <w:rsid w:val="000C58EA"/>
    <w:rsid w:val="000C6598"/>
    <w:rsid w:val="000C6905"/>
    <w:rsid w:val="000C73B6"/>
    <w:rsid w:val="000C73E6"/>
    <w:rsid w:val="000C73F8"/>
    <w:rsid w:val="000C779D"/>
    <w:rsid w:val="000D088F"/>
    <w:rsid w:val="000D0D42"/>
    <w:rsid w:val="000D1799"/>
    <w:rsid w:val="000D1E03"/>
    <w:rsid w:val="000D2054"/>
    <w:rsid w:val="000D2159"/>
    <w:rsid w:val="000D22DD"/>
    <w:rsid w:val="000D305D"/>
    <w:rsid w:val="000D345C"/>
    <w:rsid w:val="000D3AEE"/>
    <w:rsid w:val="000D3DB0"/>
    <w:rsid w:val="000D4056"/>
    <w:rsid w:val="000D44B3"/>
    <w:rsid w:val="000D4D23"/>
    <w:rsid w:val="000D57AB"/>
    <w:rsid w:val="000D69E7"/>
    <w:rsid w:val="000D73FA"/>
    <w:rsid w:val="000D7E4B"/>
    <w:rsid w:val="000E0145"/>
    <w:rsid w:val="000E039D"/>
    <w:rsid w:val="000E0543"/>
    <w:rsid w:val="000E07E6"/>
    <w:rsid w:val="000E0971"/>
    <w:rsid w:val="000E0C19"/>
    <w:rsid w:val="000E0D2D"/>
    <w:rsid w:val="000E0E98"/>
    <w:rsid w:val="000E1452"/>
    <w:rsid w:val="000E186C"/>
    <w:rsid w:val="000E2C60"/>
    <w:rsid w:val="000E2D7D"/>
    <w:rsid w:val="000E2EBC"/>
    <w:rsid w:val="000E300C"/>
    <w:rsid w:val="000E379A"/>
    <w:rsid w:val="000E3C86"/>
    <w:rsid w:val="000E42EE"/>
    <w:rsid w:val="000E450D"/>
    <w:rsid w:val="000E4831"/>
    <w:rsid w:val="000E5633"/>
    <w:rsid w:val="000E5C85"/>
    <w:rsid w:val="000E6B89"/>
    <w:rsid w:val="000E7989"/>
    <w:rsid w:val="000F083F"/>
    <w:rsid w:val="000F0DD4"/>
    <w:rsid w:val="000F1294"/>
    <w:rsid w:val="000F139A"/>
    <w:rsid w:val="000F1532"/>
    <w:rsid w:val="000F183F"/>
    <w:rsid w:val="000F1925"/>
    <w:rsid w:val="000F20E6"/>
    <w:rsid w:val="000F239A"/>
    <w:rsid w:val="000F301C"/>
    <w:rsid w:val="000F35FD"/>
    <w:rsid w:val="000F3D38"/>
    <w:rsid w:val="000F4509"/>
    <w:rsid w:val="000F45E2"/>
    <w:rsid w:val="000F49F5"/>
    <w:rsid w:val="000F4C6C"/>
    <w:rsid w:val="000F5C44"/>
    <w:rsid w:val="000F5C90"/>
    <w:rsid w:val="000F5F13"/>
    <w:rsid w:val="000F6433"/>
    <w:rsid w:val="000F6819"/>
    <w:rsid w:val="000F6D07"/>
    <w:rsid w:val="000F6DB0"/>
    <w:rsid w:val="000F6F23"/>
    <w:rsid w:val="000F6FE6"/>
    <w:rsid w:val="000F70EF"/>
    <w:rsid w:val="00100135"/>
    <w:rsid w:val="00100317"/>
    <w:rsid w:val="00101367"/>
    <w:rsid w:val="001016B7"/>
    <w:rsid w:val="001017D7"/>
    <w:rsid w:val="001020CC"/>
    <w:rsid w:val="0010265D"/>
    <w:rsid w:val="001026EE"/>
    <w:rsid w:val="001027FB"/>
    <w:rsid w:val="001028DF"/>
    <w:rsid w:val="00102D01"/>
    <w:rsid w:val="001031F1"/>
    <w:rsid w:val="00103462"/>
    <w:rsid w:val="00103C6F"/>
    <w:rsid w:val="00103D06"/>
    <w:rsid w:val="0010400B"/>
    <w:rsid w:val="00104021"/>
    <w:rsid w:val="001046B1"/>
    <w:rsid w:val="00104C11"/>
    <w:rsid w:val="00104C5D"/>
    <w:rsid w:val="00104DAF"/>
    <w:rsid w:val="001056BE"/>
    <w:rsid w:val="001059F3"/>
    <w:rsid w:val="00105E09"/>
    <w:rsid w:val="00105F8C"/>
    <w:rsid w:val="00105FB9"/>
    <w:rsid w:val="0010613E"/>
    <w:rsid w:val="00106BD0"/>
    <w:rsid w:val="00106EC0"/>
    <w:rsid w:val="001074FC"/>
    <w:rsid w:val="00110695"/>
    <w:rsid w:val="00110994"/>
    <w:rsid w:val="0011102F"/>
    <w:rsid w:val="00111A30"/>
    <w:rsid w:val="00111D51"/>
    <w:rsid w:val="00112314"/>
    <w:rsid w:val="00113250"/>
    <w:rsid w:val="00113397"/>
    <w:rsid w:val="00113484"/>
    <w:rsid w:val="00113710"/>
    <w:rsid w:val="001137C8"/>
    <w:rsid w:val="00113F10"/>
    <w:rsid w:val="001142C5"/>
    <w:rsid w:val="0011506E"/>
    <w:rsid w:val="0011508A"/>
    <w:rsid w:val="001150E7"/>
    <w:rsid w:val="001153EB"/>
    <w:rsid w:val="00115697"/>
    <w:rsid w:val="00115934"/>
    <w:rsid w:val="00115DE2"/>
    <w:rsid w:val="00116405"/>
    <w:rsid w:val="001171AD"/>
    <w:rsid w:val="00117E59"/>
    <w:rsid w:val="00120772"/>
    <w:rsid w:val="00120846"/>
    <w:rsid w:val="00120BFC"/>
    <w:rsid w:val="00120C3A"/>
    <w:rsid w:val="00120C9B"/>
    <w:rsid w:val="00120F16"/>
    <w:rsid w:val="00121249"/>
    <w:rsid w:val="00121415"/>
    <w:rsid w:val="00121423"/>
    <w:rsid w:val="00121668"/>
    <w:rsid w:val="0012171D"/>
    <w:rsid w:val="00121C7E"/>
    <w:rsid w:val="00121F11"/>
    <w:rsid w:val="001224A0"/>
    <w:rsid w:val="001226F4"/>
    <w:rsid w:val="00122EF9"/>
    <w:rsid w:val="001235E6"/>
    <w:rsid w:val="0012375F"/>
    <w:rsid w:val="00123A4D"/>
    <w:rsid w:val="00123F43"/>
    <w:rsid w:val="001241DF"/>
    <w:rsid w:val="00124926"/>
    <w:rsid w:val="0012520D"/>
    <w:rsid w:val="00125BA1"/>
    <w:rsid w:val="00127567"/>
    <w:rsid w:val="001279CC"/>
    <w:rsid w:val="00130191"/>
    <w:rsid w:val="001301B8"/>
    <w:rsid w:val="00130424"/>
    <w:rsid w:val="0013061B"/>
    <w:rsid w:val="00130C41"/>
    <w:rsid w:val="00130F55"/>
    <w:rsid w:val="00131B4B"/>
    <w:rsid w:val="00131C06"/>
    <w:rsid w:val="001326E3"/>
    <w:rsid w:val="00132A43"/>
    <w:rsid w:val="00132B38"/>
    <w:rsid w:val="00132B63"/>
    <w:rsid w:val="00132E4F"/>
    <w:rsid w:val="0013389F"/>
    <w:rsid w:val="00134561"/>
    <w:rsid w:val="001346B4"/>
    <w:rsid w:val="001353E0"/>
    <w:rsid w:val="0013568D"/>
    <w:rsid w:val="00136049"/>
    <w:rsid w:val="00136EBC"/>
    <w:rsid w:val="001379F3"/>
    <w:rsid w:val="00137A1D"/>
    <w:rsid w:val="00140460"/>
    <w:rsid w:val="00140583"/>
    <w:rsid w:val="001408B5"/>
    <w:rsid w:val="001409E9"/>
    <w:rsid w:val="00140EE4"/>
    <w:rsid w:val="00141699"/>
    <w:rsid w:val="00141B89"/>
    <w:rsid w:val="00142F93"/>
    <w:rsid w:val="0014337A"/>
    <w:rsid w:val="00143D7D"/>
    <w:rsid w:val="00143DC8"/>
    <w:rsid w:val="0014461B"/>
    <w:rsid w:val="0014498D"/>
    <w:rsid w:val="00145375"/>
    <w:rsid w:val="00145D43"/>
    <w:rsid w:val="0014760D"/>
    <w:rsid w:val="0015024A"/>
    <w:rsid w:val="00150389"/>
    <w:rsid w:val="0015142D"/>
    <w:rsid w:val="00152677"/>
    <w:rsid w:val="00152A9B"/>
    <w:rsid w:val="00152BB9"/>
    <w:rsid w:val="00152F96"/>
    <w:rsid w:val="00153455"/>
    <w:rsid w:val="0015358C"/>
    <w:rsid w:val="00153707"/>
    <w:rsid w:val="00154451"/>
    <w:rsid w:val="00154452"/>
    <w:rsid w:val="0015485A"/>
    <w:rsid w:val="00154F7C"/>
    <w:rsid w:val="00155562"/>
    <w:rsid w:val="001562E6"/>
    <w:rsid w:val="001565A4"/>
    <w:rsid w:val="001568ED"/>
    <w:rsid w:val="001569ED"/>
    <w:rsid w:val="00157186"/>
    <w:rsid w:val="00157AFB"/>
    <w:rsid w:val="00157B3F"/>
    <w:rsid w:val="00160125"/>
    <w:rsid w:val="001601DA"/>
    <w:rsid w:val="00160D04"/>
    <w:rsid w:val="00160E4F"/>
    <w:rsid w:val="00161166"/>
    <w:rsid w:val="00161867"/>
    <w:rsid w:val="001623C7"/>
    <w:rsid w:val="0016251C"/>
    <w:rsid w:val="0016271F"/>
    <w:rsid w:val="00163184"/>
    <w:rsid w:val="0016371E"/>
    <w:rsid w:val="00163C0C"/>
    <w:rsid w:val="00163E3D"/>
    <w:rsid w:val="001642EE"/>
    <w:rsid w:val="00164AF2"/>
    <w:rsid w:val="00164C0B"/>
    <w:rsid w:val="001651E3"/>
    <w:rsid w:val="001670BD"/>
    <w:rsid w:val="00167385"/>
    <w:rsid w:val="00167584"/>
    <w:rsid w:val="0016775C"/>
    <w:rsid w:val="00167A84"/>
    <w:rsid w:val="00170979"/>
    <w:rsid w:val="00170A96"/>
    <w:rsid w:val="00171309"/>
    <w:rsid w:val="0017146F"/>
    <w:rsid w:val="001719B3"/>
    <w:rsid w:val="001719CD"/>
    <w:rsid w:val="00172067"/>
    <w:rsid w:val="001721C2"/>
    <w:rsid w:val="0017293F"/>
    <w:rsid w:val="00172D3E"/>
    <w:rsid w:val="00172DCE"/>
    <w:rsid w:val="001737B0"/>
    <w:rsid w:val="00173808"/>
    <w:rsid w:val="00173A9A"/>
    <w:rsid w:val="00173E7F"/>
    <w:rsid w:val="00174ADE"/>
    <w:rsid w:val="00175844"/>
    <w:rsid w:val="001758AA"/>
    <w:rsid w:val="00175B83"/>
    <w:rsid w:val="00175E8E"/>
    <w:rsid w:val="0017678D"/>
    <w:rsid w:val="00177CAA"/>
    <w:rsid w:val="00177FDD"/>
    <w:rsid w:val="00180467"/>
    <w:rsid w:val="00180BDB"/>
    <w:rsid w:val="00180EC4"/>
    <w:rsid w:val="00181F62"/>
    <w:rsid w:val="00182004"/>
    <w:rsid w:val="00182F00"/>
    <w:rsid w:val="00183679"/>
    <w:rsid w:val="00183BCB"/>
    <w:rsid w:val="00183C92"/>
    <w:rsid w:val="00184211"/>
    <w:rsid w:val="001845F1"/>
    <w:rsid w:val="00184B09"/>
    <w:rsid w:val="00184B40"/>
    <w:rsid w:val="00185152"/>
    <w:rsid w:val="00185B6F"/>
    <w:rsid w:val="001860EB"/>
    <w:rsid w:val="001866AF"/>
    <w:rsid w:val="001867C7"/>
    <w:rsid w:val="00187E69"/>
    <w:rsid w:val="00187E8F"/>
    <w:rsid w:val="001909CE"/>
    <w:rsid w:val="00190C75"/>
    <w:rsid w:val="00190E23"/>
    <w:rsid w:val="00191481"/>
    <w:rsid w:val="001915CA"/>
    <w:rsid w:val="00192C46"/>
    <w:rsid w:val="00193252"/>
    <w:rsid w:val="00193E94"/>
    <w:rsid w:val="001948EA"/>
    <w:rsid w:val="00195768"/>
    <w:rsid w:val="00195CB8"/>
    <w:rsid w:val="001960DA"/>
    <w:rsid w:val="0019651B"/>
    <w:rsid w:val="0019678E"/>
    <w:rsid w:val="001967D3"/>
    <w:rsid w:val="00196AD7"/>
    <w:rsid w:val="00196B21"/>
    <w:rsid w:val="00197A9E"/>
    <w:rsid w:val="00197AE4"/>
    <w:rsid w:val="00197DFD"/>
    <w:rsid w:val="001A041F"/>
    <w:rsid w:val="001A08B3"/>
    <w:rsid w:val="001A12CA"/>
    <w:rsid w:val="001A17E8"/>
    <w:rsid w:val="001A1887"/>
    <w:rsid w:val="001A1D9E"/>
    <w:rsid w:val="001A29D7"/>
    <w:rsid w:val="001A38BB"/>
    <w:rsid w:val="001A3C4A"/>
    <w:rsid w:val="001A3D2F"/>
    <w:rsid w:val="001A3F1F"/>
    <w:rsid w:val="001A4049"/>
    <w:rsid w:val="001A5229"/>
    <w:rsid w:val="001A55AA"/>
    <w:rsid w:val="001A6848"/>
    <w:rsid w:val="001A6852"/>
    <w:rsid w:val="001A6A20"/>
    <w:rsid w:val="001A7AF9"/>
    <w:rsid w:val="001A7B60"/>
    <w:rsid w:val="001A7F71"/>
    <w:rsid w:val="001B056D"/>
    <w:rsid w:val="001B176B"/>
    <w:rsid w:val="001B19E4"/>
    <w:rsid w:val="001B1D76"/>
    <w:rsid w:val="001B1DBA"/>
    <w:rsid w:val="001B203A"/>
    <w:rsid w:val="001B2983"/>
    <w:rsid w:val="001B2F44"/>
    <w:rsid w:val="001B3663"/>
    <w:rsid w:val="001B36FA"/>
    <w:rsid w:val="001B39AF"/>
    <w:rsid w:val="001B3A1B"/>
    <w:rsid w:val="001B41E8"/>
    <w:rsid w:val="001B459E"/>
    <w:rsid w:val="001B52F0"/>
    <w:rsid w:val="001B5395"/>
    <w:rsid w:val="001B57B3"/>
    <w:rsid w:val="001B5E10"/>
    <w:rsid w:val="001B6FB2"/>
    <w:rsid w:val="001B7144"/>
    <w:rsid w:val="001B717B"/>
    <w:rsid w:val="001B7331"/>
    <w:rsid w:val="001B7A52"/>
    <w:rsid w:val="001B7A65"/>
    <w:rsid w:val="001B7CA8"/>
    <w:rsid w:val="001B7E60"/>
    <w:rsid w:val="001C03C0"/>
    <w:rsid w:val="001C0471"/>
    <w:rsid w:val="001C141B"/>
    <w:rsid w:val="001C17D6"/>
    <w:rsid w:val="001C25AC"/>
    <w:rsid w:val="001C27FD"/>
    <w:rsid w:val="001C2A5F"/>
    <w:rsid w:val="001C3056"/>
    <w:rsid w:val="001C3228"/>
    <w:rsid w:val="001C3631"/>
    <w:rsid w:val="001C40A4"/>
    <w:rsid w:val="001C411C"/>
    <w:rsid w:val="001C4CDB"/>
    <w:rsid w:val="001C504C"/>
    <w:rsid w:val="001C5B8C"/>
    <w:rsid w:val="001C6749"/>
    <w:rsid w:val="001C6DB7"/>
    <w:rsid w:val="001C7B26"/>
    <w:rsid w:val="001D0488"/>
    <w:rsid w:val="001D05D9"/>
    <w:rsid w:val="001D0DA3"/>
    <w:rsid w:val="001D159B"/>
    <w:rsid w:val="001D194D"/>
    <w:rsid w:val="001D1975"/>
    <w:rsid w:val="001D27DE"/>
    <w:rsid w:val="001D28DC"/>
    <w:rsid w:val="001D2AA6"/>
    <w:rsid w:val="001D2D5B"/>
    <w:rsid w:val="001D305B"/>
    <w:rsid w:val="001D3593"/>
    <w:rsid w:val="001D39F7"/>
    <w:rsid w:val="001D3A43"/>
    <w:rsid w:val="001D459E"/>
    <w:rsid w:val="001D46B9"/>
    <w:rsid w:val="001D514F"/>
    <w:rsid w:val="001D542A"/>
    <w:rsid w:val="001D54AD"/>
    <w:rsid w:val="001D5792"/>
    <w:rsid w:val="001D5BAB"/>
    <w:rsid w:val="001D5CB7"/>
    <w:rsid w:val="001D5E52"/>
    <w:rsid w:val="001D629A"/>
    <w:rsid w:val="001D63F8"/>
    <w:rsid w:val="001D6C62"/>
    <w:rsid w:val="001D71E3"/>
    <w:rsid w:val="001D7940"/>
    <w:rsid w:val="001D7A8B"/>
    <w:rsid w:val="001D7AD0"/>
    <w:rsid w:val="001D7D87"/>
    <w:rsid w:val="001E0222"/>
    <w:rsid w:val="001E035A"/>
    <w:rsid w:val="001E05CE"/>
    <w:rsid w:val="001E05EA"/>
    <w:rsid w:val="001E0891"/>
    <w:rsid w:val="001E0AD5"/>
    <w:rsid w:val="001E1774"/>
    <w:rsid w:val="001E2551"/>
    <w:rsid w:val="001E3406"/>
    <w:rsid w:val="001E3504"/>
    <w:rsid w:val="001E35CE"/>
    <w:rsid w:val="001E35E8"/>
    <w:rsid w:val="001E37C4"/>
    <w:rsid w:val="001E41F3"/>
    <w:rsid w:val="001E446A"/>
    <w:rsid w:val="001E4C7F"/>
    <w:rsid w:val="001E55F2"/>
    <w:rsid w:val="001E57A2"/>
    <w:rsid w:val="001E611F"/>
    <w:rsid w:val="001E63A1"/>
    <w:rsid w:val="001E680D"/>
    <w:rsid w:val="001E6933"/>
    <w:rsid w:val="001E7596"/>
    <w:rsid w:val="001E7AC9"/>
    <w:rsid w:val="001E7C9A"/>
    <w:rsid w:val="001F050C"/>
    <w:rsid w:val="001F07E7"/>
    <w:rsid w:val="001F0BC4"/>
    <w:rsid w:val="001F1086"/>
    <w:rsid w:val="001F1541"/>
    <w:rsid w:val="001F19BF"/>
    <w:rsid w:val="001F1B27"/>
    <w:rsid w:val="001F2007"/>
    <w:rsid w:val="001F23A4"/>
    <w:rsid w:val="001F3977"/>
    <w:rsid w:val="001F4BF5"/>
    <w:rsid w:val="001F52BE"/>
    <w:rsid w:val="001F5CBB"/>
    <w:rsid w:val="001F5D83"/>
    <w:rsid w:val="001F7773"/>
    <w:rsid w:val="002003B6"/>
    <w:rsid w:val="002003F1"/>
    <w:rsid w:val="00200438"/>
    <w:rsid w:val="002005C5"/>
    <w:rsid w:val="00201FBA"/>
    <w:rsid w:val="0020233A"/>
    <w:rsid w:val="00202AE1"/>
    <w:rsid w:val="00202CC6"/>
    <w:rsid w:val="00203E02"/>
    <w:rsid w:val="00204338"/>
    <w:rsid w:val="00204675"/>
    <w:rsid w:val="002049F0"/>
    <w:rsid w:val="00204DF3"/>
    <w:rsid w:val="00204F84"/>
    <w:rsid w:val="00205596"/>
    <w:rsid w:val="00205745"/>
    <w:rsid w:val="00205864"/>
    <w:rsid w:val="002058F0"/>
    <w:rsid w:val="00205ACD"/>
    <w:rsid w:val="00205C54"/>
    <w:rsid w:val="00206426"/>
    <w:rsid w:val="0020643C"/>
    <w:rsid w:val="00206B0D"/>
    <w:rsid w:val="002070EF"/>
    <w:rsid w:val="00207164"/>
    <w:rsid w:val="002073B9"/>
    <w:rsid w:val="002074B5"/>
    <w:rsid w:val="0020759E"/>
    <w:rsid w:val="00207B64"/>
    <w:rsid w:val="00210415"/>
    <w:rsid w:val="00210FC3"/>
    <w:rsid w:val="00211E0B"/>
    <w:rsid w:val="00212E0C"/>
    <w:rsid w:val="00212F73"/>
    <w:rsid w:val="0021303E"/>
    <w:rsid w:val="00213F02"/>
    <w:rsid w:val="002142AA"/>
    <w:rsid w:val="002145D9"/>
    <w:rsid w:val="0021534F"/>
    <w:rsid w:val="00216036"/>
    <w:rsid w:val="00216A2C"/>
    <w:rsid w:val="00216E5B"/>
    <w:rsid w:val="00216FFB"/>
    <w:rsid w:val="0022000A"/>
    <w:rsid w:val="00220A0B"/>
    <w:rsid w:val="00220FD2"/>
    <w:rsid w:val="0022168C"/>
    <w:rsid w:val="00221F2E"/>
    <w:rsid w:val="00222FF1"/>
    <w:rsid w:val="0022308A"/>
    <w:rsid w:val="0022342D"/>
    <w:rsid w:val="00223B3E"/>
    <w:rsid w:val="00224903"/>
    <w:rsid w:val="00224B46"/>
    <w:rsid w:val="00224B6A"/>
    <w:rsid w:val="002260A1"/>
    <w:rsid w:val="00226100"/>
    <w:rsid w:val="00226540"/>
    <w:rsid w:val="002265D2"/>
    <w:rsid w:val="00226720"/>
    <w:rsid w:val="00227C9C"/>
    <w:rsid w:val="00227F4E"/>
    <w:rsid w:val="00230D3B"/>
    <w:rsid w:val="00231018"/>
    <w:rsid w:val="00231854"/>
    <w:rsid w:val="002321E0"/>
    <w:rsid w:val="0023239B"/>
    <w:rsid w:val="00232514"/>
    <w:rsid w:val="00232532"/>
    <w:rsid w:val="00232CA3"/>
    <w:rsid w:val="00233011"/>
    <w:rsid w:val="00233345"/>
    <w:rsid w:val="0023361C"/>
    <w:rsid w:val="002339E2"/>
    <w:rsid w:val="00234181"/>
    <w:rsid w:val="002341A1"/>
    <w:rsid w:val="0023427D"/>
    <w:rsid w:val="002348A0"/>
    <w:rsid w:val="002348AD"/>
    <w:rsid w:val="00235009"/>
    <w:rsid w:val="00235983"/>
    <w:rsid w:val="00235DE8"/>
    <w:rsid w:val="00235F24"/>
    <w:rsid w:val="00236B3E"/>
    <w:rsid w:val="00236E35"/>
    <w:rsid w:val="00236EC8"/>
    <w:rsid w:val="00237115"/>
    <w:rsid w:val="00237366"/>
    <w:rsid w:val="0023741E"/>
    <w:rsid w:val="00237704"/>
    <w:rsid w:val="00237966"/>
    <w:rsid w:val="00240083"/>
    <w:rsid w:val="002413E2"/>
    <w:rsid w:val="00241F8E"/>
    <w:rsid w:val="00241FFF"/>
    <w:rsid w:val="002420E0"/>
    <w:rsid w:val="002421CA"/>
    <w:rsid w:val="002422EE"/>
    <w:rsid w:val="0024258B"/>
    <w:rsid w:val="00242B89"/>
    <w:rsid w:val="00243A36"/>
    <w:rsid w:val="0024416B"/>
    <w:rsid w:val="002442D6"/>
    <w:rsid w:val="002443FF"/>
    <w:rsid w:val="002449BB"/>
    <w:rsid w:val="00244BA4"/>
    <w:rsid w:val="00244C0B"/>
    <w:rsid w:val="00245136"/>
    <w:rsid w:val="00245759"/>
    <w:rsid w:val="00245802"/>
    <w:rsid w:val="002458EF"/>
    <w:rsid w:val="00245DB9"/>
    <w:rsid w:val="00245FEF"/>
    <w:rsid w:val="00246126"/>
    <w:rsid w:val="00246385"/>
    <w:rsid w:val="00246AAB"/>
    <w:rsid w:val="002471D4"/>
    <w:rsid w:val="00247B24"/>
    <w:rsid w:val="0025037B"/>
    <w:rsid w:val="002510AA"/>
    <w:rsid w:val="002518B7"/>
    <w:rsid w:val="0025268C"/>
    <w:rsid w:val="0025276E"/>
    <w:rsid w:val="00252876"/>
    <w:rsid w:val="00252C28"/>
    <w:rsid w:val="00252F3D"/>
    <w:rsid w:val="0025365E"/>
    <w:rsid w:val="00253F36"/>
    <w:rsid w:val="00253F38"/>
    <w:rsid w:val="00253F53"/>
    <w:rsid w:val="00254FCC"/>
    <w:rsid w:val="002572C5"/>
    <w:rsid w:val="00257528"/>
    <w:rsid w:val="002578C6"/>
    <w:rsid w:val="0025796A"/>
    <w:rsid w:val="0026004D"/>
    <w:rsid w:val="0026008C"/>
    <w:rsid w:val="00260091"/>
    <w:rsid w:val="002610A2"/>
    <w:rsid w:val="002610C8"/>
    <w:rsid w:val="00261119"/>
    <w:rsid w:val="002616E5"/>
    <w:rsid w:val="00261C49"/>
    <w:rsid w:val="00261CB4"/>
    <w:rsid w:val="00262210"/>
    <w:rsid w:val="00262CBA"/>
    <w:rsid w:val="00262ED6"/>
    <w:rsid w:val="00262FB3"/>
    <w:rsid w:val="0026327C"/>
    <w:rsid w:val="002640DD"/>
    <w:rsid w:val="00264157"/>
    <w:rsid w:val="00264532"/>
    <w:rsid w:val="00264B9A"/>
    <w:rsid w:val="00265F16"/>
    <w:rsid w:val="0026624C"/>
    <w:rsid w:val="00266631"/>
    <w:rsid w:val="00266B8F"/>
    <w:rsid w:val="00266E43"/>
    <w:rsid w:val="0026727B"/>
    <w:rsid w:val="00267A43"/>
    <w:rsid w:val="00267D72"/>
    <w:rsid w:val="00270947"/>
    <w:rsid w:val="00270BA7"/>
    <w:rsid w:val="00270D20"/>
    <w:rsid w:val="0027126D"/>
    <w:rsid w:val="00271922"/>
    <w:rsid w:val="00271A1B"/>
    <w:rsid w:val="0027282B"/>
    <w:rsid w:val="00272863"/>
    <w:rsid w:val="00272ABA"/>
    <w:rsid w:val="00272BC1"/>
    <w:rsid w:val="002730D1"/>
    <w:rsid w:val="002732A3"/>
    <w:rsid w:val="002733A6"/>
    <w:rsid w:val="00273D51"/>
    <w:rsid w:val="00273DB3"/>
    <w:rsid w:val="002740E1"/>
    <w:rsid w:val="002744A5"/>
    <w:rsid w:val="00275D12"/>
    <w:rsid w:val="0027628F"/>
    <w:rsid w:val="0027629C"/>
    <w:rsid w:val="00276C77"/>
    <w:rsid w:val="00277111"/>
    <w:rsid w:val="0027721E"/>
    <w:rsid w:val="00277886"/>
    <w:rsid w:val="00280314"/>
    <w:rsid w:val="00280DC6"/>
    <w:rsid w:val="002810FF"/>
    <w:rsid w:val="002812FF"/>
    <w:rsid w:val="00281EA9"/>
    <w:rsid w:val="0028225C"/>
    <w:rsid w:val="00282708"/>
    <w:rsid w:val="00283A4A"/>
    <w:rsid w:val="00283C8F"/>
    <w:rsid w:val="00283D91"/>
    <w:rsid w:val="00284138"/>
    <w:rsid w:val="00284EC9"/>
    <w:rsid w:val="00284FEB"/>
    <w:rsid w:val="002854F2"/>
    <w:rsid w:val="0028604E"/>
    <w:rsid w:val="002860C4"/>
    <w:rsid w:val="002867A6"/>
    <w:rsid w:val="00286A86"/>
    <w:rsid w:val="00287084"/>
    <w:rsid w:val="00287C24"/>
    <w:rsid w:val="00287CA4"/>
    <w:rsid w:val="00290031"/>
    <w:rsid w:val="002903C7"/>
    <w:rsid w:val="00290D7F"/>
    <w:rsid w:val="0029105A"/>
    <w:rsid w:val="00291A93"/>
    <w:rsid w:val="00291E1B"/>
    <w:rsid w:val="00291ED2"/>
    <w:rsid w:val="00291F6D"/>
    <w:rsid w:val="0029217D"/>
    <w:rsid w:val="0029238C"/>
    <w:rsid w:val="00293555"/>
    <w:rsid w:val="002937D4"/>
    <w:rsid w:val="002941C6"/>
    <w:rsid w:val="00294676"/>
    <w:rsid w:val="00294AA6"/>
    <w:rsid w:val="002956F2"/>
    <w:rsid w:val="00295878"/>
    <w:rsid w:val="00295B9B"/>
    <w:rsid w:val="00295EA5"/>
    <w:rsid w:val="0029630E"/>
    <w:rsid w:val="002968AC"/>
    <w:rsid w:val="00296E99"/>
    <w:rsid w:val="00297985"/>
    <w:rsid w:val="00297A25"/>
    <w:rsid w:val="00297BF6"/>
    <w:rsid w:val="002A04E4"/>
    <w:rsid w:val="002A0ED1"/>
    <w:rsid w:val="002A1912"/>
    <w:rsid w:val="002A2ECF"/>
    <w:rsid w:val="002A2F57"/>
    <w:rsid w:val="002A2FAD"/>
    <w:rsid w:val="002A3013"/>
    <w:rsid w:val="002A358E"/>
    <w:rsid w:val="002A3D90"/>
    <w:rsid w:val="002A4B1A"/>
    <w:rsid w:val="002A503F"/>
    <w:rsid w:val="002A53DE"/>
    <w:rsid w:val="002A5C0F"/>
    <w:rsid w:val="002A5F1B"/>
    <w:rsid w:val="002A5F32"/>
    <w:rsid w:val="002A5F77"/>
    <w:rsid w:val="002A62B4"/>
    <w:rsid w:val="002A694F"/>
    <w:rsid w:val="002A78ED"/>
    <w:rsid w:val="002A7C46"/>
    <w:rsid w:val="002A7D68"/>
    <w:rsid w:val="002A7EBD"/>
    <w:rsid w:val="002B025A"/>
    <w:rsid w:val="002B02C1"/>
    <w:rsid w:val="002B02E4"/>
    <w:rsid w:val="002B05D6"/>
    <w:rsid w:val="002B06EF"/>
    <w:rsid w:val="002B08CA"/>
    <w:rsid w:val="002B0993"/>
    <w:rsid w:val="002B0FAE"/>
    <w:rsid w:val="002B1F77"/>
    <w:rsid w:val="002B20F2"/>
    <w:rsid w:val="002B29D5"/>
    <w:rsid w:val="002B37A6"/>
    <w:rsid w:val="002B3C80"/>
    <w:rsid w:val="002B4208"/>
    <w:rsid w:val="002B49BA"/>
    <w:rsid w:val="002B4B66"/>
    <w:rsid w:val="002B5036"/>
    <w:rsid w:val="002B5741"/>
    <w:rsid w:val="002B5995"/>
    <w:rsid w:val="002B5D65"/>
    <w:rsid w:val="002B6B23"/>
    <w:rsid w:val="002B6DBB"/>
    <w:rsid w:val="002B7235"/>
    <w:rsid w:val="002B73C3"/>
    <w:rsid w:val="002B7D60"/>
    <w:rsid w:val="002C0114"/>
    <w:rsid w:val="002C0542"/>
    <w:rsid w:val="002C08CE"/>
    <w:rsid w:val="002C120C"/>
    <w:rsid w:val="002C16C2"/>
    <w:rsid w:val="002C16DC"/>
    <w:rsid w:val="002C2298"/>
    <w:rsid w:val="002C2566"/>
    <w:rsid w:val="002C27E5"/>
    <w:rsid w:val="002C2A0D"/>
    <w:rsid w:val="002C32BA"/>
    <w:rsid w:val="002C3667"/>
    <w:rsid w:val="002C379E"/>
    <w:rsid w:val="002C3DA6"/>
    <w:rsid w:val="002C3EFA"/>
    <w:rsid w:val="002C4349"/>
    <w:rsid w:val="002C4F13"/>
    <w:rsid w:val="002C4F77"/>
    <w:rsid w:val="002C545A"/>
    <w:rsid w:val="002C5D5A"/>
    <w:rsid w:val="002C680C"/>
    <w:rsid w:val="002C6DE3"/>
    <w:rsid w:val="002D0238"/>
    <w:rsid w:val="002D088F"/>
    <w:rsid w:val="002D140B"/>
    <w:rsid w:val="002D148A"/>
    <w:rsid w:val="002D1FB4"/>
    <w:rsid w:val="002D2480"/>
    <w:rsid w:val="002D2864"/>
    <w:rsid w:val="002D2878"/>
    <w:rsid w:val="002D2A52"/>
    <w:rsid w:val="002D2EC3"/>
    <w:rsid w:val="002D2F41"/>
    <w:rsid w:val="002D382F"/>
    <w:rsid w:val="002D3A3F"/>
    <w:rsid w:val="002D421A"/>
    <w:rsid w:val="002D4A88"/>
    <w:rsid w:val="002D58A3"/>
    <w:rsid w:val="002D677F"/>
    <w:rsid w:val="002D764E"/>
    <w:rsid w:val="002D7D26"/>
    <w:rsid w:val="002D7E96"/>
    <w:rsid w:val="002D7FA9"/>
    <w:rsid w:val="002E0219"/>
    <w:rsid w:val="002E06CA"/>
    <w:rsid w:val="002E106C"/>
    <w:rsid w:val="002E1C18"/>
    <w:rsid w:val="002E1C9E"/>
    <w:rsid w:val="002E1F69"/>
    <w:rsid w:val="002E2530"/>
    <w:rsid w:val="002E2CE7"/>
    <w:rsid w:val="002E3946"/>
    <w:rsid w:val="002E3ECA"/>
    <w:rsid w:val="002E431E"/>
    <w:rsid w:val="002E4527"/>
    <w:rsid w:val="002E472E"/>
    <w:rsid w:val="002E4796"/>
    <w:rsid w:val="002E49CC"/>
    <w:rsid w:val="002E4A49"/>
    <w:rsid w:val="002E4F12"/>
    <w:rsid w:val="002E5621"/>
    <w:rsid w:val="002E5F2D"/>
    <w:rsid w:val="002E5F60"/>
    <w:rsid w:val="002E6650"/>
    <w:rsid w:val="002E698C"/>
    <w:rsid w:val="002E6CBC"/>
    <w:rsid w:val="002E6CE0"/>
    <w:rsid w:val="002E6F22"/>
    <w:rsid w:val="002E78D8"/>
    <w:rsid w:val="002F0825"/>
    <w:rsid w:val="002F0914"/>
    <w:rsid w:val="002F181D"/>
    <w:rsid w:val="002F1FE8"/>
    <w:rsid w:val="002F2139"/>
    <w:rsid w:val="002F3CAB"/>
    <w:rsid w:val="002F3CCC"/>
    <w:rsid w:val="002F3F6E"/>
    <w:rsid w:val="002F4C40"/>
    <w:rsid w:val="002F4FC1"/>
    <w:rsid w:val="002F5064"/>
    <w:rsid w:val="002F5A9C"/>
    <w:rsid w:val="002F5EB1"/>
    <w:rsid w:val="002F6173"/>
    <w:rsid w:val="002F63CA"/>
    <w:rsid w:val="002F6772"/>
    <w:rsid w:val="00300990"/>
    <w:rsid w:val="003011BC"/>
    <w:rsid w:val="003026FA"/>
    <w:rsid w:val="003027A7"/>
    <w:rsid w:val="003028F0"/>
    <w:rsid w:val="00302C72"/>
    <w:rsid w:val="00303778"/>
    <w:rsid w:val="00303F35"/>
    <w:rsid w:val="00304096"/>
    <w:rsid w:val="00304098"/>
    <w:rsid w:val="0030421C"/>
    <w:rsid w:val="0030429A"/>
    <w:rsid w:val="00305409"/>
    <w:rsid w:val="00305BCC"/>
    <w:rsid w:val="003061AE"/>
    <w:rsid w:val="003067FE"/>
    <w:rsid w:val="00306A6C"/>
    <w:rsid w:val="00306AE6"/>
    <w:rsid w:val="00307AA9"/>
    <w:rsid w:val="00310681"/>
    <w:rsid w:val="00310901"/>
    <w:rsid w:val="00310D7B"/>
    <w:rsid w:val="003114BB"/>
    <w:rsid w:val="00312194"/>
    <w:rsid w:val="00312987"/>
    <w:rsid w:val="00312B8B"/>
    <w:rsid w:val="003138C4"/>
    <w:rsid w:val="0031523F"/>
    <w:rsid w:val="0031524B"/>
    <w:rsid w:val="0031526C"/>
    <w:rsid w:val="003155EB"/>
    <w:rsid w:val="00315C5E"/>
    <w:rsid w:val="00316717"/>
    <w:rsid w:val="0031763B"/>
    <w:rsid w:val="003178D8"/>
    <w:rsid w:val="00320275"/>
    <w:rsid w:val="0032084E"/>
    <w:rsid w:val="00320ED9"/>
    <w:rsid w:val="00321648"/>
    <w:rsid w:val="0032179D"/>
    <w:rsid w:val="00321A9C"/>
    <w:rsid w:val="00321D70"/>
    <w:rsid w:val="0032312C"/>
    <w:rsid w:val="00324007"/>
    <w:rsid w:val="003240E7"/>
    <w:rsid w:val="00324452"/>
    <w:rsid w:val="003250FE"/>
    <w:rsid w:val="00325E0D"/>
    <w:rsid w:val="003260A4"/>
    <w:rsid w:val="0032705E"/>
    <w:rsid w:val="00330068"/>
    <w:rsid w:val="0033058A"/>
    <w:rsid w:val="00330DB8"/>
    <w:rsid w:val="0033118A"/>
    <w:rsid w:val="003311DE"/>
    <w:rsid w:val="0033175B"/>
    <w:rsid w:val="00331A50"/>
    <w:rsid w:val="00331A60"/>
    <w:rsid w:val="0033225F"/>
    <w:rsid w:val="00332387"/>
    <w:rsid w:val="003324AB"/>
    <w:rsid w:val="003326C1"/>
    <w:rsid w:val="003327D1"/>
    <w:rsid w:val="003328DC"/>
    <w:rsid w:val="003330CC"/>
    <w:rsid w:val="003335D5"/>
    <w:rsid w:val="00333C2E"/>
    <w:rsid w:val="00333D54"/>
    <w:rsid w:val="0033413B"/>
    <w:rsid w:val="0033436F"/>
    <w:rsid w:val="0033452F"/>
    <w:rsid w:val="00335A41"/>
    <w:rsid w:val="003360BA"/>
    <w:rsid w:val="003363AE"/>
    <w:rsid w:val="00336BBB"/>
    <w:rsid w:val="00336C1C"/>
    <w:rsid w:val="00336F6C"/>
    <w:rsid w:val="00337731"/>
    <w:rsid w:val="00337B7D"/>
    <w:rsid w:val="003403B3"/>
    <w:rsid w:val="00341681"/>
    <w:rsid w:val="00342798"/>
    <w:rsid w:val="00342B89"/>
    <w:rsid w:val="003439FA"/>
    <w:rsid w:val="00343F68"/>
    <w:rsid w:val="00344377"/>
    <w:rsid w:val="003444AC"/>
    <w:rsid w:val="0034482C"/>
    <w:rsid w:val="0034637E"/>
    <w:rsid w:val="0034671F"/>
    <w:rsid w:val="003467D8"/>
    <w:rsid w:val="00346D7C"/>
    <w:rsid w:val="0034721C"/>
    <w:rsid w:val="0034727A"/>
    <w:rsid w:val="00347327"/>
    <w:rsid w:val="00347CD2"/>
    <w:rsid w:val="003506EC"/>
    <w:rsid w:val="00351DF4"/>
    <w:rsid w:val="00351EA3"/>
    <w:rsid w:val="0035245C"/>
    <w:rsid w:val="003526A4"/>
    <w:rsid w:val="00352853"/>
    <w:rsid w:val="00352894"/>
    <w:rsid w:val="003529CA"/>
    <w:rsid w:val="00353927"/>
    <w:rsid w:val="00353AE0"/>
    <w:rsid w:val="00353D49"/>
    <w:rsid w:val="003543EE"/>
    <w:rsid w:val="003550AF"/>
    <w:rsid w:val="00355349"/>
    <w:rsid w:val="003555C1"/>
    <w:rsid w:val="00355CE8"/>
    <w:rsid w:val="003562BC"/>
    <w:rsid w:val="0035669F"/>
    <w:rsid w:val="00356B38"/>
    <w:rsid w:val="00356C24"/>
    <w:rsid w:val="00356C8B"/>
    <w:rsid w:val="00357E73"/>
    <w:rsid w:val="003609B2"/>
    <w:rsid w:val="003609EF"/>
    <w:rsid w:val="00361144"/>
    <w:rsid w:val="00361484"/>
    <w:rsid w:val="0036174C"/>
    <w:rsid w:val="00361853"/>
    <w:rsid w:val="00361EDA"/>
    <w:rsid w:val="0036231A"/>
    <w:rsid w:val="003627D3"/>
    <w:rsid w:val="00362B61"/>
    <w:rsid w:val="00362C00"/>
    <w:rsid w:val="00362CF9"/>
    <w:rsid w:val="00362F9F"/>
    <w:rsid w:val="00363393"/>
    <w:rsid w:val="003634A4"/>
    <w:rsid w:val="00363DD5"/>
    <w:rsid w:val="003643D7"/>
    <w:rsid w:val="00364750"/>
    <w:rsid w:val="00364957"/>
    <w:rsid w:val="00364986"/>
    <w:rsid w:val="00364BE6"/>
    <w:rsid w:val="00365614"/>
    <w:rsid w:val="00365C97"/>
    <w:rsid w:val="00365E14"/>
    <w:rsid w:val="00365F0C"/>
    <w:rsid w:val="00366252"/>
    <w:rsid w:val="00366778"/>
    <w:rsid w:val="00366C17"/>
    <w:rsid w:val="00367110"/>
    <w:rsid w:val="00367137"/>
    <w:rsid w:val="003672B6"/>
    <w:rsid w:val="00367E53"/>
    <w:rsid w:val="00370847"/>
    <w:rsid w:val="00370A09"/>
    <w:rsid w:val="00370DE4"/>
    <w:rsid w:val="00371BA4"/>
    <w:rsid w:val="003721D9"/>
    <w:rsid w:val="003729D7"/>
    <w:rsid w:val="00372B60"/>
    <w:rsid w:val="00372B7B"/>
    <w:rsid w:val="00372CE2"/>
    <w:rsid w:val="00373035"/>
    <w:rsid w:val="0037392D"/>
    <w:rsid w:val="003741B2"/>
    <w:rsid w:val="003744A1"/>
    <w:rsid w:val="00374D59"/>
    <w:rsid w:val="00374DD4"/>
    <w:rsid w:val="00375614"/>
    <w:rsid w:val="00375B79"/>
    <w:rsid w:val="00376005"/>
    <w:rsid w:val="00376271"/>
    <w:rsid w:val="00376B1B"/>
    <w:rsid w:val="00376F9D"/>
    <w:rsid w:val="00377543"/>
    <w:rsid w:val="00377676"/>
    <w:rsid w:val="0038023E"/>
    <w:rsid w:val="00380520"/>
    <w:rsid w:val="0038073A"/>
    <w:rsid w:val="00380E30"/>
    <w:rsid w:val="00381519"/>
    <w:rsid w:val="00381575"/>
    <w:rsid w:val="00381F90"/>
    <w:rsid w:val="00382151"/>
    <w:rsid w:val="00382EA6"/>
    <w:rsid w:val="00383C28"/>
    <w:rsid w:val="00383FDA"/>
    <w:rsid w:val="0038428A"/>
    <w:rsid w:val="0038441D"/>
    <w:rsid w:val="00384E59"/>
    <w:rsid w:val="00385F89"/>
    <w:rsid w:val="00386607"/>
    <w:rsid w:val="00386727"/>
    <w:rsid w:val="003870DC"/>
    <w:rsid w:val="003872BD"/>
    <w:rsid w:val="0038765B"/>
    <w:rsid w:val="003876AA"/>
    <w:rsid w:val="00387B4A"/>
    <w:rsid w:val="00387F1D"/>
    <w:rsid w:val="0039026C"/>
    <w:rsid w:val="0039040C"/>
    <w:rsid w:val="00390505"/>
    <w:rsid w:val="00391006"/>
    <w:rsid w:val="00391363"/>
    <w:rsid w:val="003913F5"/>
    <w:rsid w:val="00391607"/>
    <w:rsid w:val="00391B42"/>
    <w:rsid w:val="0039262A"/>
    <w:rsid w:val="00392DF4"/>
    <w:rsid w:val="0039308A"/>
    <w:rsid w:val="0039479A"/>
    <w:rsid w:val="00394BD1"/>
    <w:rsid w:val="003953D8"/>
    <w:rsid w:val="003955BA"/>
    <w:rsid w:val="00395A38"/>
    <w:rsid w:val="0039666E"/>
    <w:rsid w:val="00396A2A"/>
    <w:rsid w:val="00396CB8"/>
    <w:rsid w:val="00396F40"/>
    <w:rsid w:val="00397016"/>
    <w:rsid w:val="003978FA"/>
    <w:rsid w:val="00397FDB"/>
    <w:rsid w:val="003A0030"/>
    <w:rsid w:val="003A00F9"/>
    <w:rsid w:val="003A03B4"/>
    <w:rsid w:val="003A0C35"/>
    <w:rsid w:val="003A16FC"/>
    <w:rsid w:val="003A1798"/>
    <w:rsid w:val="003A180A"/>
    <w:rsid w:val="003A2866"/>
    <w:rsid w:val="003A33BC"/>
    <w:rsid w:val="003A3732"/>
    <w:rsid w:val="003A3C25"/>
    <w:rsid w:val="003A417F"/>
    <w:rsid w:val="003A4739"/>
    <w:rsid w:val="003A49BC"/>
    <w:rsid w:val="003A4D61"/>
    <w:rsid w:val="003A4E34"/>
    <w:rsid w:val="003A54EB"/>
    <w:rsid w:val="003A5844"/>
    <w:rsid w:val="003A590A"/>
    <w:rsid w:val="003A5F03"/>
    <w:rsid w:val="003A6DAB"/>
    <w:rsid w:val="003A790B"/>
    <w:rsid w:val="003B08BB"/>
    <w:rsid w:val="003B1794"/>
    <w:rsid w:val="003B1C2E"/>
    <w:rsid w:val="003B2385"/>
    <w:rsid w:val="003B260F"/>
    <w:rsid w:val="003B2A4A"/>
    <w:rsid w:val="003B2CAC"/>
    <w:rsid w:val="003B3197"/>
    <w:rsid w:val="003B3A23"/>
    <w:rsid w:val="003B3F46"/>
    <w:rsid w:val="003B4A5C"/>
    <w:rsid w:val="003B4FB9"/>
    <w:rsid w:val="003B5338"/>
    <w:rsid w:val="003B5925"/>
    <w:rsid w:val="003B697D"/>
    <w:rsid w:val="003B7244"/>
    <w:rsid w:val="003B73B1"/>
    <w:rsid w:val="003B76B6"/>
    <w:rsid w:val="003B78E3"/>
    <w:rsid w:val="003B7C91"/>
    <w:rsid w:val="003C01D3"/>
    <w:rsid w:val="003C0ACC"/>
    <w:rsid w:val="003C0DAD"/>
    <w:rsid w:val="003C0E2D"/>
    <w:rsid w:val="003C0E8D"/>
    <w:rsid w:val="003C1399"/>
    <w:rsid w:val="003C18EB"/>
    <w:rsid w:val="003C1FC8"/>
    <w:rsid w:val="003C2945"/>
    <w:rsid w:val="003C2EFF"/>
    <w:rsid w:val="003C3083"/>
    <w:rsid w:val="003C319E"/>
    <w:rsid w:val="003C340F"/>
    <w:rsid w:val="003C4521"/>
    <w:rsid w:val="003C46A4"/>
    <w:rsid w:val="003C4C36"/>
    <w:rsid w:val="003C5400"/>
    <w:rsid w:val="003C574F"/>
    <w:rsid w:val="003C5E36"/>
    <w:rsid w:val="003C61C8"/>
    <w:rsid w:val="003C6645"/>
    <w:rsid w:val="003C69FC"/>
    <w:rsid w:val="003C6BC9"/>
    <w:rsid w:val="003C70A4"/>
    <w:rsid w:val="003C71BD"/>
    <w:rsid w:val="003C7259"/>
    <w:rsid w:val="003C7286"/>
    <w:rsid w:val="003D013D"/>
    <w:rsid w:val="003D0794"/>
    <w:rsid w:val="003D0C04"/>
    <w:rsid w:val="003D0C26"/>
    <w:rsid w:val="003D0FAE"/>
    <w:rsid w:val="003D114B"/>
    <w:rsid w:val="003D1AF8"/>
    <w:rsid w:val="003D1C60"/>
    <w:rsid w:val="003D20C6"/>
    <w:rsid w:val="003D24AB"/>
    <w:rsid w:val="003D2F80"/>
    <w:rsid w:val="003D35F4"/>
    <w:rsid w:val="003D3B3B"/>
    <w:rsid w:val="003D415C"/>
    <w:rsid w:val="003D51F7"/>
    <w:rsid w:val="003D5806"/>
    <w:rsid w:val="003D60F6"/>
    <w:rsid w:val="003D647C"/>
    <w:rsid w:val="003D6538"/>
    <w:rsid w:val="003D69EA"/>
    <w:rsid w:val="003D6C85"/>
    <w:rsid w:val="003D6DF3"/>
    <w:rsid w:val="003E02C5"/>
    <w:rsid w:val="003E0386"/>
    <w:rsid w:val="003E0511"/>
    <w:rsid w:val="003E08F4"/>
    <w:rsid w:val="003E0B21"/>
    <w:rsid w:val="003E1753"/>
    <w:rsid w:val="003E17CC"/>
    <w:rsid w:val="003E1A36"/>
    <w:rsid w:val="003E1D7F"/>
    <w:rsid w:val="003E2849"/>
    <w:rsid w:val="003E38A7"/>
    <w:rsid w:val="003E39FA"/>
    <w:rsid w:val="003E40E3"/>
    <w:rsid w:val="003E41D4"/>
    <w:rsid w:val="003E4331"/>
    <w:rsid w:val="003E4919"/>
    <w:rsid w:val="003E56F7"/>
    <w:rsid w:val="003E58B7"/>
    <w:rsid w:val="003E5AB4"/>
    <w:rsid w:val="003E6800"/>
    <w:rsid w:val="003E6B9B"/>
    <w:rsid w:val="003E7341"/>
    <w:rsid w:val="003E7422"/>
    <w:rsid w:val="003E74F8"/>
    <w:rsid w:val="003F0738"/>
    <w:rsid w:val="003F07D9"/>
    <w:rsid w:val="003F08A1"/>
    <w:rsid w:val="003F0A40"/>
    <w:rsid w:val="003F0BAB"/>
    <w:rsid w:val="003F1002"/>
    <w:rsid w:val="003F167E"/>
    <w:rsid w:val="003F1ADE"/>
    <w:rsid w:val="003F1F75"/>
    <w:rsid w:val="003F234C"/>
    <w:rsid w:val="003F2863"/>
    <w:rsid w:val="003F2C6D"/>
    <w:rsid w:val="003F31AC"/>
    <w:rsid w:val="003F3A18"/>
    <w:rsid w:val="003F3A68"/>
    <w:rsid w:val="003F3C8A"/>
    <w:rsid w:val="003F3F95"/>
    <w:rsid w:val="003F41DE"/>
    <w:rsid w:val="003F5013"/>
    <w:rsid w:val="003F51A8"/>
    <w:rsid w:val="003F6012"/>
    <w:rsid w:val="003F63FD"/>
    <w:rsid w:val="003F6768"/>
    <w:rsid w:val="003F676F"/>
    <w:rsid w:val="003F6C89"/>
    <w:rsid w:val="003F6E8D"/>
    <w:rsid w:val="003F706A"/>
    <w:rsid w:val="003F772E"/>
    <w:rsid w:val="003F78F8"/>
    <w:rsid w:val="0040018D"/>
    <w:rsid w:val="0040065B"/>
    <w:rsid w:val="00400A7F"/>
    <w:rsid w:val="00400D50"/>
    <w:rsid w:val="004012AF"/>
    <w:rsid w:val="004014A8"/>
    <w:rsid w:val="004017A1"/>
    <w:rsid w:val="00402D66"/>
    <w:rsid w:val="004037D7"/>
    <w:rsid w:val="004038B5"/>
    <w:rsid w:val="00404743"/>
    <w:rsid w:val="00405512"/>
    <w:rsid w:val="004056AA"/>
    <w:rsid w:val="00405D16"/>
    <w:rsid w:val="004061F9"/>
    <w:rsid w:val="0040682D"/>
    <w:rsid w:val="00406F36"/>
    <w:rsid w:val="004073E0"/>
    <w:rsid w:val="004076C6"/>
    <w:rsid w:val="00407CFC"/>
    <w:rsid w:val="004100C2"/>
    <w:rsid w:val="00410371"/>
    <w:rsid w:val="0041044E"/>
    <w:rsid w:val="00410883"/>
    <w:rsid w:val="00410AC8"/>
    <w:rsid w:val="004119F6"/>
    <w:rsid w:val="00411C75"/>
    <w:rsid w:val="00411D91"/>
    <w:rsid w:val="00412746"/>
    <w:rsid w:val="004128A0"/>
    <w:rsid w:val="00413130"/>
    <w:rsid w:val="00413482"/>
    <w:rsid w:val="004137EA"/>
    <w:rsid w:val="0041390C"/>
    <w:rsid w:val="00413D74"/>
    <w:rsid w:val="00414785"/>
    <w:rsid w:val="004148CF"/>
    <w:rsid w:val="004149A4"/>
    <w:rsid w:val="00414EE9"/>
    <w:rsid w:val="00415530"/>
    <w:rsid w:val="00415604"/>
    <w:rsid w:val="00415928"/>
    <w:rsid w:val="00415C4C"/>
    <w:rsid w:val="00415FE2"/>
    <w:rsid w:val="00416875"/>
    <w:rsid w:val="00416B0A"/>
    <w:rsid w:val="00416B86"/>
    <w:rsid w:val="00416D4A"/>
    <w:rsid w:val="0041764C"/>
    <w:rsid w:val="00417A14"/>
    <w:rsid w:val="00420105"/>
    <w:rsid w:val="00421027"/>
    <w:rsid w:val="00421B0E"/>
    <w:rsid w:val="00422F2B"/>
    <w:rsid w:val="004230AA"/>
    <w:rsid w:val="004231A7"/>
    <w:rsid w:val="004242F1"/>
    <w:rsid w:val="00424DFD"/>
    <w:rsid w:val="004250CD"/>
    <w:rsid w:val="00425724"/>
    <w:rsid w:val="00425B28"/>
    <w:rsid w:val="00426F95"/>
    <w:rsid w:val="004277B6"/>
    <w:rsid w:val="004308C9"/>
    <w:rsid w:val="004308E0"/>
    <w:rsid w:val="00430A6C"/>
    <w:rsid w:val="00430AEC"/>
    <w:rsid w:val="00431065"/>
    <w:rsid w:val="00431114"/>
    <w:rsid w:val="004311DD"/>
    <w:rsid w:val="004323E5"/>
    <w:rsid w:val="004333CD"/>
    <w:rsid w:val="004335B6"/>
    <w:rsid w:val="004336DC"/>
    <w:rsid w:val="00433959"/>
    <w:rsid w:val="00434F81"/>
    <w:rsid w:val="004353BD"/>
    <w:rsid w:val="00435CCA"/>
    <w:rsid w:val="00436837"/>
    <w:rsid w:val="00436906"/>
    <w:rsid w:val="004369F0"/>
    <w:rsid w:val="00437CC3"/>
    <w:rsid w:val="00437E7B"/>
    <w:rsid w:val="0044022F"/>
    <w:rsid w:val="00440F89"/>
    <w:rsid w:val="00441125"/>
    <w:rsid w:val="0044126E"/>
    <w:rsid w:val="00441787"/>
    <w:rsid w:val="00441D1F"/>
    <w:rsid w:val="004423F3"/>
    <w:rsid w:val="00442612"/>
    <w:rsid w:val="00442B3B"/>
    <w:rsid w:val="00442F30"/>
    <w:rsid w:val="00443925"/>
    <w:rsid w:val="00443E43"/>
    <w:rsid w:val="00444194"/>
    <w:rsid w:val="0044457B"/>
    <w:rsid w:val="00444952"/>
    <w:rsid w:val="0044541C"/>
    <w:rsid w:val="00445564"/>
    <w:rsid w:val="00445A77"/>
    <w:rsid w:val="00445D76"/>
    <w:rsid w:val="00445DC3"/>
    <w:rsid w:val="00446442"/>
    <w:rsid w:val="00446B25"/>
    <w:rsid w:val="004479C3"/>
    <w:rsid w:val="00450045"/>
    <w:rsid w:val="0045031E"/>
    <w:rsid w:val="00450BF1"/>
    <w:rsid w:val="00450C01"/>
    <w:rsid w:val="00451028"/>
    <w:rsid w:val="00451030"/>
    <w:rsid w:val="00451ED6"/>
    <w:rsid w:val="00453B92"/>
    <w:rsid w:val="00454A9A"/>
    <w:rsid w:val="0045517A"/>
    <w:rsid w:val="00456275"/>
    <w:rsid w:val="0045690A"/>
    <w:rsid w:val="00456AEE"/>
    <w:rsid w:val="00456EC1"/>
    <w:rsid w:val="004573EB"/>
    <w:rsid w:val="00457AFE"/>
    <w:rsid w:val="00457E45"/>
    <w:rsid w:val="00460602"/>
    <w:rsid w:val="0046117E"/>
    <w:rsid w:val="00461390"/>
    <w:rsid w:val="0046139F"/>
    <w:rsid w:val="00461592"/>
    <w:rsid w:val="00461D15"/>
    <w:rsid w:val="004620EC"/>
    <w:rsid w:val="00462BCF"/>
    <w:rsid w:val="00462FB1"/>
    <w:rsid w:val="004630B8"/>
    <w:rsid w:val="00463B47"/>
    <w:rsid w:val="00463CAF"/>
    <w:rsid w:val="004642AA"/>
    <w:rsid w:val="00464C45"/>
    <w:rsid w:val="004653A6"/>
    <w:rsid w:val="00465C89"/>
    <w:rsid w:val="00466220"/>
    <w:rsid w:val="0046668F"/>
    <w:rsid w:val="00467062"/>
    <w:rsid w:val="004702E9"/>
    <w:rsid w:val="00470B32"/>
    <w:rsid w:val="00470CF9"/>
    <w:rsid w:val="004719B6"/>
    <w:rsid w:val="00472205"/>
    <w:rsid w:val="00472DF8"/>
    <w:rsid w:val="0047333C"/>
    <w:rsid w:val="00473E96"/>
    <w:rsid w:val="00474080"/>
    <w:rsid w:val="004742CC"/>
    <w:rsid w:val="00474304"/>
    <w:rsid w:val="004745D3"/>
    <w:rsid w:val="00474BC2"/>
    <w:rsid w:val="00475F99"/>
    <w:rsid w:val="00476746"/>
    <w:rsid w:val="00476FB0"/>
    <w:rsid w:val="00476FC4"/>
    <w:rsid w:val="00477099"/>
    <w:rsid w:val="004770CE"/>
    <w:rsid w:val="00477B01"/>
    <w:rsid w:val="00480050"/>
    <w:rsid w:val="004804DF"/>
    <w:rsid w:val="0048052D"/>
    <w:rsid w:val="00480870"/>
    <w:rsid w:val="00480C27"/>
    <w:rsid w:val="00481413"/>
    <w:rsid w:val="0048189E"/>
    <w:rsid w:val="00481F7F"/>
    <w:rsid w:val="004820C7"/>
    <w:rsid w:val="00482200"/>
    <w:rsid w:val="004822A1"/>
    <w:rsid w:val="00482605"/>
    <w:rsid w:val="004827F0"/>
    <w:rsid w:val="004838F2"/>
    <w:rsid w:val="0048441C"/>
    <w:rsid w:val="00485083"/>
    <w:rsid w:val="0048535D"/>
    <w:rsid w:val="00485652"/>
    <w:rsid w:val="004856BA"/>
    <w:rsid w:val="00485C82"/>
    <w:rsid w:val="00486406"/>
    <w:rsid w:val="00486490"/>
    <w:rsid w:val="00486972"/>
    <w:rsid w:val="004879EB"/>
    <w:rsid w:val="00487F6C"/>
    <w:rsid w:val="00487FC2"/>
    <w:rsid w:val="00490219"/>
    <w:rsid w:val="00490A04"/>
    <w:rsid w:val="00490AE9"/>
    <w:rsid w:val="00491398"/>
    <w:rsid w:val="0049145A"/>
    <w:rsid w:val="004919DD"/>
    <w:rsid w:val="00491A37"/>
    <w:rsid w:val="00491C3B"/>
    <w:rsid w:val="00491F34"/>
    <w:rsid w:val="0049232C"/>
    <w:rsid w:val="00492334"/>
    <w:rsid w:val="004924D3"/>
    <w:rsid w:val="0049270F"/>
    <w:rsid w:val="00492947"/>
    <w:rsid w:val="0049308A"/>
    <w:rsid w:val="00493842"/>
    <w:rsid w:val="004939D7"/>
    <w:rsid w:val="00493C53"/>
    <w:rsid w:val="00493DE5"/>
    <w:rsid w:val="00494D12"/>
    <w:rsid w:val="00495253"/>
    <w:rsid w:val="00495342"/>
    <w:rsid w:val="00495388"/>
    <w:rsid w:val="004959B4"/>
    <w:rsid w:val="00495FDE"/>
    <w:rsid w:val="00496706"/>
    <w:rsid w:val="00496B8A"/>
    <w:rsid w:val="00496C80"/>
    <w:rsid w:val="004A0432"/>
    <w:rsid w:val="004A0B60"/>
    <w:rsid w:val="004A0E2B"/>
    <w:rsid w:val="004A1FE5"/>
    <w:rsid w:val="004A23CA"/>
    <w:rsid w:val="004A267A"/>
    <w:rsid w:val="004A28DB"/>
    <w:rsid w:val="004A304A"/>
    <w:rsid w:val="004A35ED"/>
    <w:rsid w:val="004A364B"/>
    <w:rsid w:val="004A38E0"/>
    <w:rsid w:val="004A4021"/>
    <w:rsid w:val="004A4600"/>
    <w:rsid w:val="004A4A16"/>
    <w:rsid w:val="004A4D90"/>
    <w:rsid w:val="004A504D"/>
    <w:rsid w:val="004A5161"/>
    <w:rsid w:val="004A56C5"/>
    <w:rsid w:val="004A5805"/>
    <w:rsid w:val="004A5B2C"/>
    <w:rsid w:val="004A5D1E"/>
    <w:rsid w:val="004A600E"/>
    <w:rsid w:val="004A6456"/>
    <w:rsid w:val="004A6EA3"/>
    <w:rsid w:val="004A7E98"/>
    <w:rsid w:val="004B06C7"/>
    <w:rsid w:val="004B17CA"/>
    <w:rsid w:val="004B1807"/>
    <w:rsid w:val="004B1BE9"/>
    <w:rsid w:val="004B1D06"/>
    <w:rsid w:val="004B1DA0"/>
    <w:rsid w:val="004B288D"/>
    <w:rsid w:val="004B2EDA"/>
    <w:rsid w:val="004B34FC"/>
    <w:rsid w:val="004B4196"/>
    <w:rsid w:val="004B44BA"/>
    <w:rsid w:val="004B4E55"/>
    <w:rsid w:val="004B56C9"/>
    <w:rsid w:val="004B5F62"/>
    <w:rsid w:val="004B623B"/>
    <w:rsid w:val="004B6DF9"/>
    <w:rsid w:val="004B70CB"/>
    <w:rsid w:val="004B72D2"/>
    <w:rsid w:val="004B75B7"/>
    <w:rsid w:val="004B77EE"/>
    <w:rsid w:val="004B79DB"/>
    <w:rsid w:val="004B7E59"/>
    <w:rsid w:val="004B7EFE"/>
    <w:rsid w:val="004B7FA4"/>
    <w:rsid w:val="004C15C9"/>
    <w:rsid w:val="004C1629"/>
    <w:rsid w:val="004C1D39"/>
    <w:rsid w:val="004C212B"/>
    <w:rsid w:val="004C30B3"/>
    <w:rsid w:val="004C3548"/>
    <w:rsid w:val="004C35CB"/>
    <w:rsid w:val="004C443A"/>
    <w:rsid w:val="004C48DB"/>
    <w:rsid w:val="004C4CE7"/>
    <w:rsid w:val="004C53F6"/>
    <w:rsid w:val="004C5ED6"/>
    <w:rsid w:val="004C66F5"/>
    <w:rsid w:val="004C6961"/>
    <w:rsid w:val="004C69F7"/>
    <w:rsid w:val="004C6E24"/>
    <w:rsid w:val="004C7810"/>
    <w:rsid w:val="004D0B8A"/>
    <w:rsid w:val="004D0B9C"/>
    <w:rsid w:val="004D0C79"/>
    <w:rsid w:val="004D0E7F"/>
    <w:rsid w:val="004D114E"/>
    <w:rsid w:val="004D18C0"/>
    <w:rsid w:val="004D1C35"/>
    <w:rsid w:val="004D1F8F"/>
    <w:rsid w:val="004D3FB9"/>
    <w:rsid w:val="004D434E"/>
    <w:rsid w:val="004D5279"/>
    <w:rsid w:val="004D5617"/>
    <w:rsid w:val="004D57A5"/>
    <w:rsid w:val="004D5F93"/>
    <w:rsid w:val="004D69DE"/>
    <w:rsid w:val="004D726C"/>
    <w:rsid w:val="004D7563"/>
    <w:rsid w:val="004D77E5"/>
    <w:rsid w:val="004D793A"/>
    <w:rsid w:val="004E032F"/>
    <w:rsid w:val="004E17D2"/>
    <w:rsid w:val="004E21CA"/>
    <w:rsid w:val="004E22EE"/>
    <w:rsid w:val="004E23B9"/>
    <w:rsid w:val="004E2F89"/>
    <w:rsid w:val="004E3104"/>
    <w:rsid w:val="004E3441"/>
    <w:rsid w:val="004E360D"/>
    <w:rsid w:val="004E3E5D"/>
    <w:rsid w:val="004E459F"/>
    <w:rsid w:val="004E52D1"/>
    <w:rsid w:val="004E53AF"/>
    <w:rsid w:val="004E5534"/>
    <w:rsid w:val="004E57D9"/>
    <w:rsid w:val="004E5BED"/>
    <w:rsid w:val="004E73E9"/>
    <w:rsid w:val="004E7888"/>
    <w:rsid w:val="004E7C56"/>
    <w:rsid w:val="004E7DFD"/>
    <w:rsid w:val="004F01FD"/>
    <w:rsid w:val="004F0384"/>
    <w:rsid w:val="004F0C40"/>
    <w:rsid w:val="004F0C9A"/>
    <w:rsid w:val="004F1B5B"/>
    <w:rsid w:val="004F25C7"/>
    <w:rsid w:val="004F284D"/>
    <w:rsid w:val="004F2A60"/>
    <w:rsid w:val="004F30AC"/>
    <w:rsid w:val="004F3199"/>
    <w:rsid w:val="004F369B"/>
    <w:rsid w:val="004F3D55"/>
    <w:rsid w:val="004F3D65"/>
    <w:rsid w:val="004F3E31"/>
    <w:rsid w:val="004F3E3B"/>
    <w:rsid w:val="004F3F08"/>
    <w:rsid w:val="004F46D5"/>
    <w:rsid w:val="004F4CBA"/>
    <w:rsid w:val="004F5497"/>
    <w:rsid w:val="004F5E42"/>
    <w:rsid w:val="004F5F0A"/>
    <w:rsid w:val="004F6CB5"/>
    <w:rsid w:val="004F6E7A"/>
    <w:rsid w:val="004F6FBF"/>
    <w:rsid w:val="004F7112"/>
    <w:rsid w:val="004F71BB"/>
    <w:rsid w:val="004F7319"/>
    <w:rsid w:val="004F7441"/>
    <w:rsid w:val="004F7511"/>
    <w:rsid w:val="004F7798"/>
    <w:rsid w:val="004F78FC"/>
    <w:rsid w:val="0050023F"/>
    <w:rsid w:val="005002D8"/>
    <w:rsid w:val="005003CE"/>
    <w:rsid w:val="00500555"/>
    <w:rsid w:val="00500C5D"/>
    <w:rsid w:val="005014FE"/>
    <w:rsid w:val="005017EB"/>
    <w:rsid w:val="00501806"/>
    <w:rsid w:val="005019EC"/>
    <w:rsid w:val="00502980"/>
    <w:rsid w:val="00502FFB"/>
    <w:rsid w:val="005031CC"/>
    <w:rsid w:val="00503977"/>
    <w:rsid w:val="00504E43"/>
    <w:rsid w:val="005052DE"/>
    <w:rsid w:val="00505E67"/>
    <w:rsid w:val="0050615B"/>
    <w:rsid w:val="00506626"/>
    <w:rsid w:val="00506D63"/>
    <w:rsid w:val="0051064F"/>
    <w:rsid w:val="005119BD"/>
    <w:rsid w:val="005125E6"/>
    <w:rsid w:val="00512E5B"/>
    <w:rsid w:val="00512FF1"/>
    <w:rsid w:val="00513BAF"/>
    <w:rsid w:val="00513D3C"/>
    <w:rsid w:val="00513EBD"/>
    <w:rsid w:val="005141D9"/>
    <w:rsid w:val="005142DC"/>
    <w:rsid w:val="00514A1D"/>
    <w:rsid w:val="00514EDC"/>
    <w:rsid w:val="00514F26"/>
    <w:rsid w:val="005151DA"/>
    <w:rsid w:val="00515621"/>
    <w:rsid w:val="0051579E"/>
    <w:rsid w:val="0051580D"/>
    <w:rsid w:val="0051583E"/>
    <w:rsid w:val="00515E6E"/>
    <w:rsid w:val="00516708"/>
    <w:rsid w:val="00516EDC"/>
    <w:rsid w:val="00517639"/>
    <w:rsid w:val="005202F4"/>
    <w:rsid w:val="00521386"/>
    <w:rsid w:val="005213C6"/>
    <w:rsid w:val="00521BC3"/>
    <w:rsid w:val="00521E64"/>
    <w:rsid w:val="00522C39"/>
    <w:rsid w:val="00522D9D"/>
    <w:rsid w:val="005232A4"/>
    <w:rsid w:val="005232F8"/>
    <w:rsid w:val="00523526"/>
    <w:rsid w:val="0052380F"/>
    <w:rsid w:val="005238D7"/>
    <w:rsid w:val="00523FA4"/>
    <w:rsid w:val="00524000"/>
    <w:rsid w:val="005243F1"/>
    <w:rsid w:val="00524DA8"/>
    <w:rsid w:val="0052598F"/>
    <w:rsid w:val="00525B80"/>
    <w:rsid w:val="00525BCE"/>
    <w:rsid w:val="00526681"/>
    <w:rsid w:val="00526AA3"/>
    <w:rsid w:val="00526CFC"/>
    <w:rsid w:val="005300AB"/>
    <w:rsid w:val="00530509"/>
    <w:rsid w:val="00530EDB"/>
    <w:rsid w:val="00532066"/>
    <w:rsid w:val="00532894"/>
    <w:rsid w:val="00533198"/>
    <w:rsid w:val="0053413F"/>
    <w:rsid w:val="0053439D"/>
    <w:rsid w:val="00535970"/>
    <w:rsid w:val="00535A4E"/>
    <w:rsid w:val="00535BAA"/>
    <w:rsid w:val="00536913"/>
    <w:rsid w:val="00536969"/>
    <w:rsid w:val="00536B1D"/>
    <w:rsid w:val="00536D4C"/>
    <w:rsid w:val="00537133"/>
    <w:rsid w:val="005377EF"/>
    <w:rsid w:val="00537A72"/>
    <w:rsid w:val="00540C05"/>
    <w:rsid w:val="005417C4"/>
    <w:rsid w:val="00543F42"/>
    <w:rsid w:val="005445A5"/>
    <w:rsid w:val="00544604"/>
    <w:rsid w:val="005451A5"/>
    <w:rsid w:val="005455AF"/>
    <w:rsid w:val="005455DC"/>
    <w:rsid w:val="00545749"/>
    <w:rsid w:val="005468AB"/>
    <w:rsid w:val="00546B44"/>
    <w:rsid w:val="00547111"/>
    <w:rsid w:val="0054789D"/>
    <w:rsid w:val="00550174"/>
    <w:rsid w:val="00551DC3"/>
    <w:rsid w:val="00552E14"/>
    <w:rsid w:val="00552F39"/>
    <w:rsid w:val="00553181"/>
    <w:rsid w:val="0055345F"/>
    <w:rsid w:val="00553FE2"/>
    <w:rsid w:val="00554849"/>
    <w:rsid w:val="00554F8E"/>
    <w:rsid w:val="00555038"/>
    <w:rsid w:val="00555364"/>
    <w:rsid w:val="00555838"/>
    <w:rsid w:val="00555AA1"/>
    <w:rsid w:val="005561CA"/>
    <w:rsid w:val="00557316"/>
    <w:rsid w:val="00557472"/>
    <w:rsid w:val="005576DE"/>
    <w:rsid w:val="00557EB9"/>
    <w:rsid w:val="00560D1F"/>
    <w:rsid w:val="0056105C"/>
    <w:rsid w:val="005613B5"/>
    <w:rsid w:val="005614EB"/>
    <w:rsid w:val="005617AB"/>
    <w:rsid w:val="00561A0A"/>
    <w:rsid w:val="00562067"/>
    <w:rsid w:val="0056219D"/>
    <w:rsid w:val="005627B1"/>
    <w:rsid w:val="00562B66"/>
    <w:rsid w:val="00563E46"/>
    <w:rsid w:val="00563F99"/>
    <w:rsid w:val="0056400E"/>
    <w:rsid w:val="005641A2"/>
    <w:rsid w:val="005641C0"/>
    <w:rsid w:val="0056453A"/>
    <w:rsid w:val="005652AD"/>
    <w:rsid w:val="005657AC"/>
    <w:rsid w:val="005658D9"/>
    <w:rsid w:val="005669FB"/>
    <w:rsid w:val="00566A98"/>
    <w:rsid w:val="00566F65"/>
    <w:rsid w:val="00566F7D"/>
    <w:rsid w:val="005672D8"/>
    <w:rsid w:val="00570112"/>
    <w:rsid w:val="00570257"/>
    <w:rsid w:val="005702F2"/>
    <w:rsid w:val="00570A9D"/>
    <w:rsid w:val="00570F54"/>
    <w:rsid w:val="00571E61"/>
    <w:rsid w:val="00571FD0"/>
    <w:rsid w:val="0057209B"/>
    <w:rsid w:val="00572724"/>
    <w:rsid w:val="00572BA1"/>
    <w:rsid w:val="0057355A"/>
    <w:rsid w:val="00573E99"/>
    <w:rsid w:val="0057408A"/>
    <w:rsid w:val="005740AF"/>
    <w:rsid w:val="0057453A"/>
    <w:rsid w:val="0057573E"/>
    <w:rsid w:val="00575DD3"/>
    <w:rsid w:val="005765BC"/>
    <w:rsid w:val="00576C4D"/>
    <w:rsid w:val="00577040"/>
    <w:rsid w:val="005776E5"/>
    <w:rsid w:val="00577DA7"/>
    <w:rsid w:val="00577E58"/>
    <w:rsid w:val="00580443"/>
    <w:rsid w:val="00580C69"/>
    <w:rsid w:val="0058105A"/>
    <w:rsid w:val="00581853"/>
    <w:rsid w:val="00581972"/>
    <w:rsid w:val="00582CB2"/>
    <w:rsid w:val="00582DFC"/>
    <w:rsid w:val="0058307B"/>
    <w:rsid w:val="00583BA2"/>
    <w:rsid w:val="00583DAF"/>
    <w:rsid w:val="005844B4"/>
    <w:rsid w:val="005849FA"/>
    <w:rsid w:val="00584D08"/>
    <w:rsid w:val="0058543E"/>
    <w:rsid w:val="00585C0A"/>
    <w:rsid w:val="0058636B"/>
    <w:rsid w:val="005867A9"/>
    <w:rsid w:val="00586E5B"/>
    <w:rsid w:val="005878EA"/>
    <w:rsid w:val="00587E4C"/>
    <w:rsid w:val="005901A1"/>
    <w:rsid w:val="005909FF"/>
    <w:rsid w:val="00590FE8"/>
    <w:rsid w:val="0059175B"/>
    <w:rsid w:val="00592D74"/>
    <w:rsid w:val="0059330F"/>
    <w:rsid w:val="00593625"/>
    <w:rsid w:val="00593B9E"/>
    <w:rsid w:val="0059484A"/>
    <w:rsid w:val="005949C3"/>
    <w:rsid w:val="00594B91"/>
    <w:rsid w:val="00594D74"/>
    <w:rsid w:val="00595205"/>
    <w:rsid w:val="00595E89"/>
    <w:rsid w:val="0059696D"/>
    <w:rsid w:val="00596EC0"/>
    <w:rsid w:val="0059768B"/>
    <w:rsid w:val="005A02D9"/>
    <w:rsid w:val="005A0357"/>
    <w:rsid w:val="005A0594"/>
    <w:rsid w:val="005A0902"/>
    <w:rsid w:val="005A0BC1"/>
    <w:rsid w:val="005A0CAE"/>
    <w:rsid w:val="005A0CCF"/>
    <w:rsid w:val="005A1ED6"/>
    <w:rsid w:val="005A26DB"/>
    <w:rsid w:val="005A3414"/>
    <w:rsid w:val="005A3C4B"/>
    <w:rsid w:val="005A443E"/>
    <w:rsid w:val="005A49CD"/>
    <w:rsid w:val="005A5F84"/>
    <w:rsid w:val="005A67C0"/>
    <w:rsid w:val="005A6CA2"/>
    <w:rsid w:val="005B0753"/>
    <w:rsid w:val="005B0E19"/>
    <w:rsid w:val="005B1044"/>
    <w:rsid w:val="005B10B5"/>
    <w:rsid w:val="005B12BC"/>
    <w:rsid w:val="005B1954"/>
    <w:rsid w:val="005B2407"/>
    <w:rsid w:val="005B2D36"/>
    <w:rsid w:val="005B2E65"/>
    <w:rsid w:val="005B2F7D"/>
    <w:rsid w:val="005B3C49"/>
    <w:rsid w:val="005B486A"/>
    <w:rsid w:val="005B4EAC"/>
    <w:rsid w:val="005B4F1E"/>
    <w:rsid w:val="005B587B"/>
    <w:rsid w:val="005B6150"/>
    <w:rsid w:val="005B6B45"/>
    <w:rsid w:val="005B6F24"/>
    <w:rsid w:val="005B7C78"/>
    <w:rsid w:val="005B7CA4"/>
    <w:rsid w:val="005C050E"/>
    <w:rsid w:val="005C0C9B"/>
    <w:rsid w:val="005C0D4E"/>
    <w:rsid w:val="005C12BA"/>
    <w:rsid w:val="005C1F00"/>
    <w:rsid w:val="005C23D6"/>
    <w:rsid w:val="005C389C"/>
    <w:rsid w:val="005C3AF0"/>
    <w:rsid w:val="005C3B36"/>
    <w:rsid w:val="005C3D8D"/>
    <w:rsid w:val="005C43FE"/>
    <w:rsid w:val="005C5227"/>
    <w:rsid w:val="005C551F"/>
    <w:rsid w:val="005C675D"/>
    <w:rsid w:val="005C6B36"/>
    <w:rsid w:val="005C7073"/>
    <w:rsid w:val="005C7747"/>
    <w:rsid w:val="005C7FD4"/>
    <w:rsid w:val="005D096F"/>
    <w:rsid w:val="005D10B8"/>
    <w:rsid w:val="005D1A5E"/>
    <w:rsid w:val="005D1D46"/>
    <w:rsid w:val="005D215A"/>
    <w:rsid w:val="005D2490"/>
    <w:rsid w:val="005D274B"/>
    <w:rsid w:val="005D285F"/>
    <w:rsid w:val="005D2A3E"/>
    <w:rsid w:val="005D36B5"/>
    <w:rsid w:val="005D42E8"/>
    <w:rsid w:val="005D4437"/>
    <w:rsid w:val="005D4E2B"/>
    <w:rsid w:val="005D5682"/>
    <w:rsid w:val="005D5819"/>
    <w:rsid w:val="005D5D40"/>
    <w:rsid w:val="005D5D8A"/>
    <w:rsid w:val="005D5FD8"/>
    <w:rsid w:val="005D6457"/>
    <w:rsid w:val="005D7494"/>
    <w:rsid w:val="005D7B64"/>
    <w:rsid w:val="005D7D77"/>
    <w:rsid w:val="005E0FCC"/>
    <w:rsid w:val="005E1666"/>
    <w:rsid w:val="005E2512"/>
    <w:rsid w:val="005E2BD5"/>
    <w:rsid w:val="005E2C44"/>
    <w:rsid w:val="005E2CD2"/>
    <w:rsid w:val="005E3264"/>
    <w:rsid w:val="005E3774"/>
    <w:rsid w:val="005E3915"/>
    <w:rsid w:val="005E3F4B"/>
    <w:rsid w:val="005E4311"/>
    <w:rsid w:val="005E461E"/>
    <w:rsid w:val="005E4A7C"/>
    <w:rsid w:val="005E4FDA"/>
    <w:rsid w:val="005E535B"/>
    <w:rsid w:val="005E5457"/>
    <w:rsid w:val="005E56B2"/>
    <w:rsid w:val="005E57CC"/>
    <w:rsid w:val="005E62DA"/>
    <w:rsid w:val="005E6801"/>
    <w:rsid w:val="005E6E8A"/>
    <w:rsid w:val="005E6E8C"/>
    <w:rsid w:val="005E743B"/>
    <w:rsid w:val="005E7B71"/>
    <w:rsid w:val="005F07C3"/>
    <w:rsid w:val="005F0845"/>
    <w:rsid w:val="005F08F0"/>
    <w:rsid w:val="005F09CA"/>
    <w:rsid w:val="005F0C54"/>
    <w:rsid w:val="005F1377"/>
    <w:rsid w:val="005F1593"/>
    <w:rsid w:val="005F1A78"/>
    <w:rsid w:val="005F1D5D"/>
    <w:rsid w:val="005F2880"/>
    <w:rsid w:val="005F2D10"/>
    <w:rsid w:val="005F3F0E"/>
    <w:rsid w:val="005F4307"/>
    <w:rsid w:val="005F4F69"/>
    <w:rsid w:val="005F5500"/>
    <w:rsid w:val="005F5F48"/>
    <w:rsid w:val="005F620F"/>
    <w:rsid w:val="005F647B"/>
    <w:rsid w:val="005F6BF9"/>
    <w:rsid w:val="005F6DAD"/>
    <w:rsid w:val="005F703E"/>
    <w:rsid w:val="005F76AD"/>
    <w:rsid w:val="005F79B1"/>
    <w:rsid w:val="005F7A62"/>
    <w:rsid w:val="005F7BD3"/>
    <w:rsid w:val="00600135"/>
    <w:rsid w:val="00600574"/>
    <w:rsid w:val="00600828"/>
    <w:rsid w:val="00600A34"/>
    <w:rsid w:val="0060154E"/>
    <w:rsid w:val="006016DF"/>
    <w:rsid w:val="00601E85"/>
    <w:rsid w:val="00602095"/>
    <w:rsid w:val="006021B9"/>
    <w:rsid w:val="00602671"/>
    <w:rsid w:val="0060284F"/>
    <w:rsid w:val="006029C6"/>
    <w:rsid w:val="0060321F"/>
    <w:rsid w:val="0060342E"/>
    <w:rsid w:val="006038DA"/>
    <w:rsid w:val="00603D4A"/>
    <w:rsid w:val="0060425B"/>
    <w:rsid w:val="0060430C"/>
    <w:rsid w:val="0060489C"/>
    <w:rsid w:val="00604E01"/>
    <w:rsid w:val="00605598"/>
    <w:rsid w:val="006057E5"/>
    <w:rsid w:val="00605B5B"/>
    <w:rsid w:val="00605D01"/>
    <w:rsid w:val="006060E5"/>
    <w:rsid w:val="006060F0"/>
    <w:rsid w:val="00606834"/>
    <w:rsid w:val="00606A9C"/>
    <w:rsid w:val="00606DAE"/>
    <w:rsid w:val="00607111"/>
    <w:rsid w:val="00607223"/>
    <w:rsid w:val="00607A4A"/>
    <w:rsid w:val="00607BC8"/>
    <w:rsid w:val="00607CDA"/>
    <w:rsid w:val="00610459"/>
    <w:rsid w:val="00610490"/>
    <w:rsid w:val="00611191"/>
    <w:rsid w:val="0061148D"/>
    <w:rsid w:val="00611AE6"/>
    <w:rsid w:val="00612276"/>
    <w:rsid w:val="0061249D"/>
    <w:rsid w:val="006127B1"/>
    <w:rsid w:val="006128ED"/>
    <w:rsid w:val="00612ADF"/>
    <w:rsid w:val="006135D4"/>
    <w:rsid w:val="00613DED"/>
    <w:rsid w:val="00613F6A"/>
    <w:rsid w:val="00614083"/>
    <w:rsid w:val="006145B3"/>
    <w:rsid w:val="00614CB0"/>
    <w:rsid w:val="00614CD0"/>
    <w:rsid w:val="00614DC0"/>
    <w:rsid w:val="0061554F"/>
    <w:rsid w:val="00615699"/>
    <w:rsid w:val="0061598A"/>
    <w:rsid w:val="00616058"/>
    <w:rsid w:val="0061632B"/>
    <w:rsid w:val="00616601"/>
    <w:rsid w:val="00616A9A"/>
    <w:rsid w:val="00616BC6"/>
    <w:rsid w:val="006170FC"/>
    <w:rsid w:val="006175F5"/>
    <w:rsid w:val="00620309"/>
    <w:rsid w:val="0062085D"/>
    <w:rsid w:val="00620C02"/>
    <w:rsid w:val="00620D7C"/>
    <w:rsid w:val="00621188"/>
    <w:rsid w:val="00621316"/>
    <w:rsid w:val="00621693"/>
    <w:rsid w:val="0062175C"/>
    <w:rsid w:val="00621CB6"/>
    <w:rsid w:val="00622509"/>
    <w:rsid w:val="0062263D"/>
    <w:rsid w:val="00622F74"/>
    <w:rsid w:val="00622FB6"/>
    <w:rsid w:val="006230DD"/>
    <w:rsid w:val="00623702"/>
    <w:rsid w:val="00624172"/>
    <w:rsid w:val="006246F7"/>
    <w:rsid w:val="006248A3"/>
    <w:rsid w:val="006249BE"/>
    <w:rsid w:val="00624AD4"/>
    <w:rsid w:val="00624F7A"/>
    <w:rsid w:val="0062521E"/>
    <w:rsid w:val="006257ED"/>
    <w:rsid w:val="00625BD9"/>
    <w:rsid w:val="00625CE8"/>
    <w:rsid w:val="00625FF8"/>
    <w:rsid w:val="0062674F"/>
    <w:rsid w:val="006267A1"/>
    <w:rsid w:val="006267EB"/>
    <w:rsid w:val="00626B4F"/>
    <w:rsid w:val="00626C85"/>
    <w:rsid w:val="006273C4"/>
    <w:rsid w:val="00627459"/>
    <w:rsid w:val="006274DB"/>
    <w:rsid w:val="006277A9"/>
    <w:rsid w:val="006279D0"/>
    <w:rsid w:val="006279EC"/>
    <w:rsid w:val="00627C53"/>
    <w:rsid w:val="00627D50"/>
    <w:rsid w:val="006300F0"/>
    <w:rsid w:val="00630325"/>
    <w:rsid w:val="006309ED"/>
    <w:rsid w:val="00630FCC"/>
    <w:rsid w:val="006319D2"/>
    <w:rsid w:val="00631CF5"/>
    <w:rsid w:val="00631D44"/>
    <w:rsid w:val="00631DFE"/>
    <w:rsid w:val="00631FD7"/>
    <w:rsid w:val="006320D0"/>
    <w:rsid w:val="006321CE"/>
    <w:rsid w:val="00632395"/>
    <w:rsid w:val="00632D52"/>
    <w:rsid w:val="00632E4A"/>
    <w:rsid w:val="006330E5"/>
    <w:rsid w:val="006338A5"/>
    <w:rsid w:val="00633E49"/>
    <w:rsid w:val="00634193"/>
    <w:rsid w:val="00635A1F"/>
    <w:rsid w:val="006362DE"/>
    <w:rsid w:val="00636310"/>
    <w:rsid w:val="0063682D"/>
    <w:rsid w:val="0063693B"/>
    <w:rsid w:val="00636BEE"/>
    <w:rsid w:val="00636FCC"/>
    <w:rsid w:val="00637624"/>
    <w:rsid w:val="006378AF"/>
    <w:rsid w:val="00640386"/>
    <w:rsid w:val="00640AC7"/>
    <w:rsid w:val="00641BAA"/>
    <w:rsid w:val="00641F0E"/>
    <w:rsid w:val="00643C37"/>
    <w:rsid w:val="006440A7"/>
    <w:rsid w:val="00644299"/>
    <w:rsid w:val="0064471B"/>
    <w:rsid w:val="006451AE"/>
    <w:rsid w:val="00645299"/>
    <w:rsid w:val="006459A3"/>
    <w:rsid w:val="0064600F"/>
    <w:rsid w:val="006461F1"/>
    <w:rsid w:val="0064638E"/>
    <w:rsid w:val="0064690D"/>
    <w:rsid w:val="00646EA1"/>
    <w:rsid w:val="00646EA7"/>
    <w:rsid w:val="00646F08"/>
    <w:rsid w:val="00647B80"/>
    <w:rsid w:val="006505EE"/>
    <w:rsid w:val="00651266"/>
    <w:rsid w:val="00651579"/>
    <w:rsid w:val="00651C31"/>
    <w:rsid w:val="00651F02"/>
    <w:rsid w:val="006520F6"/>
    <w:rsid w:val="00652A79"/>
    <w:rsid w:val="00652AC9"/>
    <w:rsid w:val="00652E46"/>
    <w:rsid w:val="00653097"/>
    <w:rsid w:val="00653413"/>
    <w:rsid w:val="006537D3"/>
    <w:rsid w:val="00653842"/>
    <w:rsid w:val="006539FA"/>
    <w:rsid w:val="00653C92"/>
    <w:rsid w:val="00653DE4"/>
    <w:rsid w:val="00654438"/>
    <w:rsid w:val="00655A9A"/>
    <w:rsid w:val="00655BA4"/>
    <w:rsid w:val="00655C45"/>
    <w:rsid w:val="00655DEE"/>
    <w:rsid w:val="0065612B"/>
    <w:rsid w:val="0065684E"/>
    <w:rsid w:val="00656F6F"/>
    <w:rsid w:val="00657126"/>
    <w:rsid w:val="0065714F"/>
    <w:rsid w:val="006572CA"/>
    <w:rsid w:val="00657625"/>
    <w:rsid w:val="00660079"/>
    <w:rsid w:val="00660D18"/>
    <w:rsid w:val="0066173F"/>
    <w:rsid w:val="006617F1"/>
    <w:rsid w:val="0066187A"/>
    <w:rsid w:val="006618E2"/>
    <w:rsid w:val="006622C7"/>
    <w:rsid w:val="00662362"/>
    <w:rsid w:val="006635FA"/>
    <w:rsid w:val="00663A68"/>
    <w:rsid w:val="00663EE3"/>
    <w:rsid w:val="006640C8"/>
    <w:rsid w:val="006641FA"/>
    <w:rsid w:val="006643DB"/>
    <w:rsid w:val="006647B3"/>
    <w:rsid w:val="006648CE"/>
    <w:rsid w:val="00665C47"/>
    <w:rsid w:val="00665DE1"/>
    <w:rsid w:val="00665DF2"/>
    <w:rsid w:val="0066693E"/>
    <w:rsid w:val="00667374"/>
    <w:rsid w:val="00667CDC"/>
    <w:rsid w:val="006704A5"/>
    <w:rsid w:val="006709E3"/>
    <w:rsid w:val="00670A84"/>
    <w:rsid w:val="00670CFF"/>
    <w:rsid w:val="00670D9E"/>
    <w:rsid w:val="00670F98"/>
    <w:rsid w:val="00672463"/>
    <w:rsid w:val="00673367"/>
    <w:rsid w:val="006736C1"/>
    <w:rsid w:val="00673C06"/>
    <w:rsid w:val="00673F53"/>
    <w:rsid w:val="006746B1"/>
    <w:rsid w:val="00674C12"/>
    <w:rsid w:val="006753B9"/>
    <w:rsid w:val="0067620A"/>
    <w:rsid w:val="00676808"/>
    <w:rsid w:val="00676FC0"/>
    <w:rsid w:val="006774F7"/>
    <w:rsid w:val="00677B51"/>
    <w:rsid w:val="006801D3"/>
    <w:rsid w:val="00680ED7"/>
    <w:rsid w:val="00682907"/>
    <w:rsid w:val="0068356F"/>
    <w:rsid w:val="00683C36"/>
    <w:rsid w:val="0068459C"/>
    <w:rsid w:val="0068462F"/>
    <w:rsid w:val="00684C9D"/>
    <w:rsid w:val="0068683E"/>
    <w:rsid w:val="00686F56"/>
    <w:rsid w:val="00687ACC"/>
    <w:rsid w:val="00687BF8"/>
    <w:rsid w:val="00687C15"/>
    <w:rsid w:val="00687C72"/>
    <w:rsid w:val="00690850"/>
    <w:rsid w:val="00690935"/>
    <w:rsid w:val="00690F81"/>
    <w:rsid w:val="0069111F"/>
    <w:rsid w:val="00691329"/>
    <w:rsid w:val="00691C88"/>
    <w:rsid w:val="00691FD1"/>
    <w:rsid w:val="0069233A"/>
    <w:rsid w:val="00693654"/>
    <w:rsid w:val="00693E5A"/>
    <w:rsid w:val="006941A0"/>
    <w:rsid w:val="00694849"/>
    <w:rsid w:val="00694BB4"/>
    <w:rsid w:val="00694F85"/>
    <w:rsid w:val="006950FD"/>
    <w:rsid w:val="006954B6"/>
    <w:rsid w:val="006956D6"/>
    <w:rsid w:val="00695808"/>
    <w:rsid w:val="00695F19"/>
    <w:rsid w:val="006962C2"/>
    <w:rsid w:val="006975BF"/>
    <w:rsid w:val="00697B49"/>
    <w:rsid w:val="00697CA0"/>
    <w:rsid w:val="006A16D9"/>
    <w:rsid w:val="006A220F"/>
    <w:rsid w:val="006A26C3"/>
    <w:rsid w:val="006A2A74"/>
    <w:rsid w:val="006A3935"/>
    <w:rsid w:val="006A3A5A"/>
    <w:rsid w:val="006A49B7"/>
    <w:rsid w:val="006A4F78"/>
    <w:rsid w:val="006A54BE"/>
    <w:rsid w:val="006A5860"/>
    <w:rsid w:val="006A5880"/>
    <w:rsid w:val="006A595B"/>
    <w:rsid w:val="006A6342"/>
    <w:rsid w:val="006A6715"/>
    <w:rsid w:val="006A6964"/>
    <w:rsid w:val="006A7151"/>
    <w:rsid w:val="006A78F8"/>
    <w:rsid w:val="006A7B69"/>
    <w:rsid w:val="006A7BEA"/>
    <w:rsid w:val="006A7ECA"/>
    <w:rsid w:val="006B005F"/>
    <w:rsid w:val="006B0481"/>
    <w:rsid w:val="006B0B55"/>
    <w:rsid w:val="006B0CB7"/>
    <w:rsid w:val="006B0F03"/>
    <w:rsid w:val="006B1416"/>
    <w:rsid w:val="006B1F05"/>
    <w:rsid w:val="006B2247"/>
    <w:rsid w:val="006B2DB3"/>
    <w:rsid w:val="006B2E9B"/>
    <w:rsid w:val="006B3822"/>
    <w:rsid w:val="006B3CD1"/>
    <w:rsid w:val="006B4012"/>
    <w:rsid w:val="006B441B"/>
    <w:rsid w:val="006B46FB"/>
    <w:rsid w:val="006B5135"/>
    <w:rsid w:val="006B57C9"/>
    <w:rsid w:val="006B5BF7"/>
    <w:rsid w:val="006B5F17"/>
    <w:rsid w:val="006B612A"/>
    <w:rsid w:val="006B6185"/>
    <w:rsid w:val="006B6230"/>
    <w:rsid w:val="006B7075"/>
    <w:rsid w:val="006B76F5"/>
    <w:rsid w:val="006B77ED"/>
    <w:rsid w:val="006C0120"/>
    <w:rsid w:val="006C0414"/>
    <w:rsid w:val="006C0BAD"/>
    <w:rsid w:val="006C178A"/>
    <w:rsid w:val="006C1BB2"/>
    <w:rsid w:val="006C1E6A"/>
    <w:rsid w:val="006C2445"/>
    <w:rsid w:val="006C2A65"/>
    <w:rsid w:val="006C324A"/>
    <w:rsid w:val="006C3279"/>
    <w:rsid w:val="006C356E"/>
    <w:rsid w:val="006C3927"/>
    <w:rsid w:val="006C39CB"/>
    <w:rsid w:val="006C3D0F"/>
    <w:rsid w:val="006C3D2E"/>
    <w:rsid w:val="006C4224"/>
    <w:rsid w:val="006C4D26"/>
    <w:rsid w:val="006C520A"/>
    <w:rsid w:val="006C5A7D"/>
    <w:rsid w:val="006C5B6E"/>
    <w:rsid w:val="006C5DB2"/>
    <w:rsid w:val="006C7188"/>
    <w:rsid w:val="006C74BA"/>
    <w:rsid w:val="006C790A"/>
    <w:rsid w:val="006C7931"/>
    <w:rsid w:val="006C798C"/>
    <w:rsid w:val="006C7B04"/>
    <w:rsid w:val="006D058A"/>
    <w:rsid w:val="006D0821"/>
    <w:rsid w:val="006D0AC5"/>
    <w:rsid w:val="006D2D95"/>
    <w:rsid w:val="006D3FA3"/>
    <w:rsid w:val="006D41DC"/>
    <w:rsid w:val="006D4A1D"/>
    <w:rsid w:val="006D5DD6"/>
    <w:rsid w:val="006D6087"/>
    <w:rsid w:val="006D608B"/>
    <w:rsid w:val="006D6299"/>
    <w:rsid w:val="006D6A69"/>
    <w:rsid w:val="006D6DC7"/>
    <w:rsid w:val="006D6E6F"/>
    <w:rsid w:val="006D713F"/>
    <w:rsid w:val="006D726C"/>
    <w:rsid w:val="006D7CB5"/>
    <w:rsid w:val="006E00F0"/>
    <w:rsid w:val="006E04CE"/>
    <w:rsid w:val="006E0683"/>
    <w:rsid w:val="006E0ADC"/>
    <w:rsid w:val="006E0E01"/>
    <w:rsid w:val="006E0E60"/>
    <w:rsid w:val="006E12A0"/>
    <w:rsid w:val="006E155E"/>
    <w:rsid w:val="006E181A"/>
    <w:rsid w:val="006E1929"/>
    <w:rsid w:val="006E1A5A"/>
    <w:rsid w:val="006E1C29"/>
    <w:rsid w:val="006E1DE9"/>
    <w:rsid w:val="006E21FB"/>
    <w:rsid w:val="006E22D9"/>
    <w:rsid w:val="006E2599"/>
    <w:rsid w:val="006E2862"/>
    <w:rsid w:val="006E2C57"/>
    <w:rsid w:val="006E375B"/>
    <w:rsid w:val="006E40CB"/>
    <w:rsid w:val="006E43D8"/>
    <w:rsid w:val="006E4737"/>
    <w:rsid w:val="006E4881"/>
    <w:rsid w:val="006E4ABA"/>
    <w:rsid w:val="006E4AC9"/>
    <w:rsid w:val="006E57FB"/>
    <w:rsid w:val="006E5DE3"/>
    <w:rsid w:val="006E649D"/>
    <w:rsid w:val="006E7E0F"/>
    <w:rsid w:val="006F1124"/>
    <w:rsid w:val="006F128A"/>
    <w:rsid w:val="006F235D"/>
    <w:rsid w:val="006F327C"/>
    <w:rsid w:val="006F35F4"/>
    <w:rsid w:val="006F36BF"/>
    <w:rsid w:val="006F37CE"/>
    <w:rsid w:val="006F3C75"/>
    <w:rsid w:val="006F46CF"/>
    <w:rsid w:val="006F4791"/>
    <w:rsid w:val="006F4C5A"/>
    <w:rsid w:val="006F4C8A"/>
    <w:rsid w:val="006F5092"/>
    <w:rsid w:val="006F5302"/>
    <w:rsid w:val="006F5417"/>
    <w:rsid w:val="006F567D"/>
    <w:rsid w:val="006F597F"/>
    <w:rsid w:val="006F5A6B"/>
    <w:rsid w:val="006F6525"/>
    <w:rsid w:val="006F699D"/>
    <w:rsid w:val="006F6B8F"/>
    <w:rsid w:val="006F6F1F"/>
    <w:rsid w:val="006F7063"/>
    <w:rsid w:val="006F71A0"/>
    <w:rsid w:val="006F71D6"/>
    <w:rsid w:val="006F7453"/>
    <w:rsid w:val="006F761C"/>
    <w:rsid w:val="006F783F"/>
    <w:rsid w:val="006F7B81"/>
    <w:rsid w:val="00700382"/>
    <w:rsid w:val="00700740"/>
    <w:rsid w:val="00701160"/>
    <w:rsid w:val="0070135C"/>
    <w:rsid w:val="0070141C"/>
    <w:rsid w:val="00701A17"/>
    <w:rsid w:val="00701AB6"/>
    <w:rsid w:val="00701C4A"/>
    <w:rsid w:val="00703092"/>
    <w:rsid w:val="007038E6"/>
    <w:rsid w:val="00703C96"/>
    <w:rsid w:val="00703E56"/>
    <w:rsid w:val="00703F0A"/>
    <w:rsid w:val="007045C9"/>
    <w:rsid w:val="007049BF"/>
    <w:rsid w:val="007052AB"/>
    <w:rsid w:val="00705CF8"/>
    <w:rsid w:val="0070601B"/>
    <w:rsid w:val="00706203"/>
    <w:rsid w:val="00706514"/>
    <w:rsid w:val="0070685F"/>
    <w:rsid w:val="00706BB8"/>
    <w:rsid w:val="007072BA"/>
    <w:rsid w:val="0070755D"/>
    <w:rsid w:val="007078E6"/>
    <w:rsid w:val="007078E8"/>
    <w:rsid w:val="00707961"/>
    <w:rsid w:val="00710A9E"/>
    <w:rsid w:val="00710B3B"/>
    <w:rsid w:val="0071138E"/>
    <w:rsid w:val="007116FA"/>
    <w:rsid w:val="00711AE5"/>
    <w:rsid w:val="00711EAA"/>
    <w:rsid w:val="00711F07"/>
    <w:rsid w:val="0071225A"/>
    <w:rsid w:val="007122ED"/>
    <w:rsid w:val="00712DF4"/>
    <w:rsid w:val="00712F48"/>
    <w:rsid w:val="0071330B"/>
    <w:rsid w:val="00713FB6"/>
    <w:rsid w:val="00714311"/>
    <w:rsid w:val="00714987"/>
    <w:rsid w:val="0071548C"/>
    <w:rsid w:val="00715518"/>
    <w:rsid w:val="00715904"/>
    <w:rsid w:val="007159A0"/>
    <w:rsid w:val="00715A13"/>
    <w:rsid w:val="00715F38"/>
    <w:rsid w:val="007174C8"/>
    <w:rsid w:val="0072001C"/>
    <w:rsid w:val="00720231"/>
    <w:rsid w:val="00720786"/>
    <w:rsid w:val="007212D4"/>
    <w:rsid w:val="007213C3"/>
    <w:rsid w:val="00721899"/>
    <w:rsid w:val="00721AF7"/>
    <w:rsid w:val="00721CAD"/>
    <w:rsid w:val="00721DFF"/>
    <w:rsid w:val="00722751"/>
    <w:rsid w:val="00722C1E"/>
    <w:rsid w:val="00723786"/>
    <w:rsid w:val="00724400"/>
    <w:rsid w:val="007261BD"/>
    <w:rsid w:val="007264C7"/>
    <w:rsid w:val="00726DDA"/>
    <w:rsid w:val="007276F2"/>
    <w:rsid w:val="00727E7E"/>
    <w:rsid w:val="00727F4C"/>
    <w:rsid w:val="00730465"/>
    <w:rsid w:val="00730982"/>
    <w:rsid w:val="007311C9"/>
    <w:rsid w:val="0073154B"/>
    <w:rsid w:val="00731D31"/>
    <w:rsid w:val="00732420"/>
    <w:rsid w:val="00732B96"/>
    <w:rsid w:val="00733016"/>
    <w:rsid w:val="00733484"/>
    <w:rsid w:val="00734181"/>
    <w:rsid w:val="00734304"/>
    <w:rsid w:val="00734802"/>
    <w:rsid w:val="00734E48"/>
    <w:rsid w:val="0073557E"/>
    <w:rsid w:val="00736505"/>
    <w:rsid w:val="00736C6F"/>
    <w:rsid w:val="00736DC7"/>
    <w:rsid w:val="007371F4"/>
    <w:rsid w:val="00737451"/>
    <w:rsid w:val="00740187"/>
    <w:rsid w:val="00740B67"/>
    <w:rsid w:val="00741947"/>
    <w:rsid w:val="00741A65"/>
    <w:rsid w:val="007426B9"/>
    <w:rsid w:val="00742F07"/>
    <w:rsid w:val="007436A0"/>
    <w:rsid w:val="0074386E"/>
    <w:rsid w:val="00743E7F"/>
    <w:rsid w:val="00744508"/>
    <w:rsid w:val="00744832"/>
    <w:rsid w:val="00744C24"/>
    <w:rsid w:val="007453F8"/>
    <w:rsid w:val="00745403"/>
    <w:rsid w:val="007459E5"/>
    <w:rsid w:val="00745EDC"/>
    <w:rsid w:val="00746068"/>
    <w:rsid w:val="00746069"/>
    <w:rsid w:val="007460C8"/>
    <w:rsid w:val="007461BB"/>
    <w:rsid w:val="00746893"/>
    <w:rsid w:val="00747486"/>
    <w:rsid w:val="0074749A"/>
    <w:rsid w:val="00747D89"/>
    <w:rsid w:val="007500E3"/>
    <w:rsid w:val="00751736"/>
    <w:rsid w:val="00752DCE"/>
    <w:rsid w:val="00753194"/>
    <w:rsid w:val="00753282"/>
    <w:rsid w:val="007537CA"/>
    <w:rsid w:val="00753D65"/>
    <w:rsid w:val="0075422A"/>
    <w:rsid w:val="00755867"/>
    <w:rsid w:val="00755D29"/>
    <w:rsid w:val="00756612"/>
    <w:rsid w:val="007567C9"/>
    <w:rsid w:val="007572DC"/>
    <w:rsid w:val="00757361"/>
    <w:rsid w:val="007575A0"/>
    <w:rsid w:val="00757686"/>
    <w:rsid w:val="00757CAD"/>
    <w:rsid w:val="0076002E"/>
    <w:rsid w:val="007602AA"/>
    <w:rsid w:val="007607FD"/>
    <w:rsid w:val="007608D6"/>
    <w:rsid w:val="007609E0"/>
    <w:rsid w:val="00760BED"/>
    <w:rsid w:val="0076126F"/>
    <w:rsid w:val="00761AED"/>
    <w:rsid w:val="007620F4"/>
    <w:rsid w:val="00763D4D"/>
    <w:rsid w:val="00763DA7"/>
    <w:rsid w:val="007642E9"/>
    <w:rsid w:val="00764B34"/>
    <w:rsid w:val="00764EB5"/>
    <w:rsid w:val="00764F9C"/>
    <w:rsid w:val="0076549C"/>
    <w:rsid w:val="007657F6"/>
    <w:rsid w:val="00765F57"/>
    <w:rsid w:val="00766246"/>
    <w:rsid w:val="0076676E"/>
    <w:rsid w:val="007667D4"/>
    <w:rsid w:val="0076729A"/>
    <w:rsid w:val="00767F9E"/>
    <w:rsid w:val="00770163"/>
    <w:rsid w:val="0077020B"/>
    <w:rsid w:val="007707C2"/>
    <w:rsid w:val="0077081F"/>
    <w:rsid w:val="00770FBC"/>
    <w:rsid w:val="007712D9"/>
    <w:rsid w:val="00771DDF"/>
    <w:rsid w:val="00771F7B"/>
    <w:rsid w:val="00772115"/>
    <w:rsid w:val="0077248B"/>
    <w:rsid w:val="0077263A"/>
    <w:rsid w:val="0077300C"/>
    <w:rsid w:val="0077390B"/>
    <w:rsid w:val="00773A5A"/>
    <w:rsid w:val="00774072"/>
    <w:rsid w:val="0077417A"/>
    <w:rsid w:val="0077479B"/>
    <w:rsid w:val="00774D0B"/>
    <w:rsid w:val="00775E5C"/>
    <w:rsid w:val="007765B2"/>
    <w:rsid w:val="00776F88"/>
    <w:rsid w:val="0077716B"/>
    <w:rsid w:val="00777512"/>
    <w:rsid w:val="0077771D"/>
    <w:rsid w:val="00777C82"/>
    <w:rsid w:val="00777CF8"/>
    <w:rsid w:val="00777D98"/>
    <w:rsid w:val="007804DB"/>
    <w:rsid w:val="00780AF0"/>
    <w:rsid w:val="0078243E"/>
    <w:rsid w:val="00782673"/>
    <w:rsid w:val="007827ED"/>
    <w:rsid w:val="007830EC"/>
    <w:rsid w:val="007835EC"/>
    <w:rsid w:val="00783759"/>
    <w:rsid w:val="00783887"/>
    <w:rsid w:val="00783CD1"/>
    <w:rsid w:val="0078428D"/>
    <w:rsid w:val="007848AE"/>
    <w:rsid w:val="007859E2"/>
    <w:rsid w:val="007860F1"/>
    <w:rsid w:val="007865C0"/>
    <w:rsid w:val="00786E81"/>
    <w:rsid w:val="007877DF"/>
    <w:rsid w:val="00787C81"/>
    <w:rsid w:val="00790E33"/>
    <w:rsid w:val="00790E9E"/>
    <w:rsid w:val="00791364"/>
    <w:rsid w:val="007913F9"/>
    <w:rsid w:val="00792342"/>
    <w:rsid w:val="0079242A"/>
    <w:rsid w:val="00792C91"/>
    <w:rsid w:val="00792E1E"/>
    <w:rsid w:val="00793B78"/>
    <w:rsid w:val="00794182"/>
    <w:rsid w:val="00794683"/>
    <w:rsid w:val="00795946"/>
    <w:rsid w:val="0079605F"/>
    <w:rsid w:val="007971FA"/>
    <w:rsid w:val="007973C2"/>
    <w:rsid w:val="007977A8"/>
    <w:rsid w:val="007978C4"/>
    <w:rsid w:val="007A0E57"/>
    <w:rsid w:val="007A1755"/>
    <w:rsid w:val="007A1C04"/>
    <w:rsid w:val="007A21E2"/>
    <w:rsid w:val="007A261C"/>
    <w:rsid w:val="007A29A4"/>
    <w:rsid w:val="007A2AAE"/>
    <w:rsid w:val="007A3158"/>
    <w:rsid w:val="007A35A2"/>
    <w:rsid w:val="007A3A2D"/>
    <w:rsid w:val="007A3BC4"/>
    <w:rsid w:val="007A3FCA"/>
    <w:rsid w:val="007A48F7"/>
    <w:rsid w:val="007A4D8E"/>
    <w:rsid w:val="007A54D5"/>
    <w:rsid w:val="007A5766"/>
    <w:rsid w:val="007A597D"/>
    <w:rsid w:val="007A60E0"/>
    <w:rsid w:val="007A6417"/>
    <w:rsid w:val="007A6D2E"/>
    <w:rsid w:val="007A6E03"/>
    <w:rsid w:val="007A7918"/>
    <w:rsid w:val="007A7DF5"/>
    <w:rsid w:val="007B0235"/>
    <w:rsid w:val="007B081E"/>
    <w:rsid w:val="007B0EAF"/>
    <w:rsid w:val="007B14F4"/>
    <w:rsid w:val="007B1FFB"/>
    <w:rsid w:val="007B2285"/>
    <w:rsid w:val="007B24B9"/>
    <w:rsid w:val="007B3E74"/>
    <w:rsid w:val="007B3EB3"/>
    <w:rsid w:val="007B4143"/>
    <w:rsid w:val="007B41BE"/>
    <w:rsid w:val="007B4302"/>
    <w:rsid w:val="007B459A"/>
    <w:rsid w:val="007B4A7B"/>
    <w:rsid w:val="007B4B84"/>
    <w:rsid w:val="007B512A"/>
    <w:rsid w:val="007B569F"/>
    <w:rsid w:val="007B5754"/>
    <w:rsid w:val="007B6AED"/>
    <w:rsid w:val="007B6D39"/>
    <w:rsid w:val="007B6F18"/>
    <w:rsid w:val="007B6F53"/>
    <w:rsid w:val="007B7A2D"/>
    <w:rsid w:val="007B7D24"/>
    <w:rsid w:val="007C122A"/>
    <w:rsid w:val="007C1C43"/>
    <w:rsid w:val="007C2097"/>
    <w:rsid w:val="007C2B98"/>
    <w:rsid w:val="007C2F72"/>
    <w:rsid w:val="007C44FB"/>
    <w:rsid w:val="007C5342"/>
    <w:rsid w:val="007C5469"/>
    <w:rsid w:val="007C6207"/>
    <w:rsid w:val="007C62CB"/>
    <w:rsid w:val="007C6D69"/>
    <w:rsid w:val="007D09C7"/>
    <w:rsid w:val="007D0CC7"/>
    <w:rsid w:val="007D0F01"/>
    <w:rsid w:val="007D164E"/>
    <w:rsid w:val="007D2397"/>
    <w:rsid w:val="007D3831"/>
    <w:rsid w:val="007D3D6F"/>
    <w:rsid w:val="007D4304"/>
    <w:rsid w:val="007D434C"/>
    <w:rsid w:val="007D455F"/>
    <w:rsid w:val="007D48B6"/>
    <w:rsid w:val="007D4AEE"/>
    <w:rsid w:val="007D4EEE"/>
    <w:rsid w:val="007D53EA"/>
    <w:rsid w:val="007D5409"/>
    <w:rsid w:val="007D5E1D"/>
    <w:rsid w:val="007D5F16"/>
    <w:rsid w:val="007D6A07"/>
    <w:rsid w:val="007D6CE3"/>
    <w:rsid w:val="007D6F63"/>
    <w:rsid w:val="007D6FAE"/>
    <w:rsid w:val="007D78BD"/>
    <w:rsid w:val="007D78C0"/>
    <w:rsid w:val="007D78C8"/>
    <w:rsid w:val="007D7958"/>
    <w:rsid w:val="007D79E2"/>
    <w:rsid w:val="007D7A4D"/>
    <w:rsid w:val="007E030B"/>
    <w:rsid w:val="007E0747"/>
    <w:rsid w:val="007E0AD0"/>
    <w:rsid w:val="007E2252"/>
    <w:rsid w:val="007E243D"/>
    <w:rsid w:val="007E254F"/>
    <w:rsid w:val="007E25AB"/>
    <w:rsid w:val="007E29CB"/>
    <w:rsid w:val="007E29E6"/>
    <w:rsid w:val="007E3AB1"/>
    <w:rsid w:val="007E3D91"/>
    <w:rsid w:val="007E3F5D"/>
    <w:rsid w:val="007E3FE7"/>
    <w:rsid w:val="007E40A4"/>
    <w:rsid w:val="007E569D"/>
    <w:rsid w:val="007E5D1F"/>
    <w:rsid w:val="007E6241"/>
    <w:rsid w:val="007E6242"/>
    <w:rsid w:val="007E6EF6"/>
    <w:rsid w:val="007E7C17"/>
    <w:rsid w:val="007E7E24"/>
    <w:rsid w:val="007F05BC"/>
    <w:rsid w:val="007F074F"/>
    <w:rsid w:val="007F10DA"/>
    <w:rsid w:val="007F127B"/>
    <w:rsid w:val="007F14D6"/>
    <w:rsid w:val="007F17D7"/>
    <w:rsid w:val="007F1894"/>
    <w:rsid w:val="007F1A4E"/>
    <w:rsid w:val="007F1D43"/>
    <w:rsid w:val="007F1E2E"/>
    <w:rsid w:val="007F2306"/>
    <w:rsid w:val="007F23DB"/>
    <w:rsid w:val="007F24F2"/>
    <w:rsid w:val="007F27B3"/>
    <w:rsid w:val="007F29D7"/>
    <w:rsid w:val="007F2CEC"/>
    <w:rsid w:val="007F41F7"/>
    <w:rsid w:val="007F4CF7"/>
    <w:rsid w:val="007F5D8C"/>
    <w:rsid w:val="007F5E70"/>
    <w:rsid w:val="007F63AA"/>
    <w:rsid w:val="007F697B"/>
    <w:rsid w:val="007F6F95"/>
    <w:rsid w:val="007F7259"/>
    <w:rsid w:val="007F76E8"/>
    <w:rsid w:val="007F7828"/>
    <w:rsid w:val="007F78C4"/>
    <w:rsid w:val="007F79EA"/>
    <w:rsid w:val="007F7A15"/>
    <w:rsid w:val="0080001B"/>
    <w:rsid w:val="0080030B"/>
    <w:rsid w:val="00800C60"/>
    <w:rsid w:val="008010BC"/>
    <w:rsid w:val="008010C8"/>
    <w:rsid w:val="0080113D"/>
    <w:rsid w:val="008012C9"/>
    <w:rsid w:val="008012CB"/>
    <w:rsid w:val="00801343"/>
    <w:rsid w:val="00801912"/>
    <w:rsid w:val="00801BFF"/>
    <w:rsid w:val="00801E3A"/>
    <w:rsid w:val="00802B37"/>
    <w:rsid w:val="00803240"/>
    <w:rsid w:val="008034A4"/>
    <w:rsid w:val="008040A8"/>
    <w:rsid w:val="00804497"/>
    <w:rsid w:val="0080449D"/>
    <w:rsid w:val="00804583"/>
    <w:rsid w:val="00804641"/>
    <w:rsid w:val="008050DF"/>
    <w:rsid w:val="00805122"/>
    <w:rsid w:val="008054A3"/>
    <w:rsid w:val="00805EFC"/>
    <w:rsid w:val="0080632C"/>
    <w:rsid w:val="008066E4"/>
    <w:rsid w:val="00806B1D"/>
    <w:rsid w:val="00806E49"/>
    <w:rsid w:val="008071F6"/>
    <w:rsid w:val="00807E25"/>
    <w:rsid w:val="00807FBE"/>
    <w:rsid w:val="0081008D"/>
    <w:rsid w:val="00811337"/>
    <w:rsid w:val="00811F7D"/>
    <w:rsid w:val="0081235D"/>
    <w:rsid w:val="00812A68"/>
    <w:rsid w:val="00812B94"/>
    <w:rsid w:val="00812E61"/>
    <w:rsid w:val="00814299"/>
    <w:rsid w:val="0081448F"/>
    <w:rsid w:val="00814593"/>
    <w:rsid w:val="00814799"/>
    <w:rsid w:val="00814D7C"/>
    <w:rsid w:val="00815126"/>
    <w:rsid w:val="008152A0"/>
    <w:rsid w:val="0081546B"/>
    <w:rsid w:val="008157C4"/>
    <w:rsid w:val="00815F2E"/>
    <w:rsid w:val="008160D6"/>
    <w:rsid w:val="0081611A"/>
    <w:rsid w:val="00816A20"/>
    <w:rsid w:val="0081717B"/>
    <w:rsid w:val="008173C5"/>
    <w:rsid w:val="00817A58"/>
    <w:rsid w:val="00817CA5"/>
    <w:rsid w:val="0082106D"/>
    <w:rsid w:val="00821A89"/>
    <w:rsid w:val="00822174"/>
    <w:rsid w:val="00822276"/>
    <w:rsid w:val="008224F0"/>
    <w:rsid w:val="00822BBA"/>
    <w:rsid w:val="00823006"/>
    <w:rsid w:val="00824598"/>
    <w:rsid w:val="0082469A"/>
    <w:rsid w:val="00824C72"/>
    <w:rsid w:val="008253B5"/>
    <w:rsid w:val="00825657"/>
    <w:rsid w:val="008268E1"/>
    <w:rsid w:val="00826977"/>
    <w:rsid w:val="0082761E"/>
    <w:rsid w:val="00827659"/>
    <w:rsid w:val="008279FA"/>
    <w:rsid w:val="00827C0D"/>
    <w:rsid w:val="0083001A"/>
    <w:rsid w:val="0083003B"/>
    <w:rsid w:val="00830303"/>
    <w:rsid w:val="00830435"/>
    <w:rsid w:val="00830B0F"/>
    <w:rsid w:val="0083105B"/>
    <w:rsid w:val="008311BE"/>
    <w:rsid w:val="00831AD1"/>
    <w:rsid w:val="00831D64"/>
    <w:rsid w:val="0083344B"/>
    <w:rsid w:val="00833ED1"/>
    <w:rsid w:val="00834423"/>
    <w:rsid w:val="00834AB6"/>
    <w:rsid w:val="00835239"/>
    <w:rsid w:val="0083527E"/>
    <w:rsid w:val="00836C7D"/>
    <w:rsid w:val="0083740B"/>
    <w:rsid w:val="00837781"/>
    <w:rsid w:val="00837933"/>
    <w:rsid w:val="00837964"/>
    <w:rsid w:val="00837A71"/>
    <w:rsid w:val="00837C6B"/>
    <w:rsid w:val="0084043B"/>
    <w:rsid w:val="0084053B"/>
    <w:rsid w:val="008410BF"/>
    <w:rsid w:val="008411FF"/>
    <w:rsid w:val="00841A5C"/>
    <w:rsid w:val="00841D78"/>
    <w:rsid w:val="00841F43"/>
    <w:rsid w:val="00842402"/>
    <w:rsid w:val="008429CB"/>
    <w:rsid w:val="00843030"/>
    <w:rsid w:val="0084324F"/>
    <w:rsid w:val="00843515"/>
    <w:rsid w:val="00843602"/>
    <w:rsid w:val="0084472F"/>
    <w:rsid w:val="0084498F"/>
    <w:rsid w:val="00844F28"/>
    <w:rsid w:val="00845420"/>
    <w:rsid w:val="0084567D"/>
    <w:rsid w:val="00845B1B"/>
    <w:rsid w:val="00845FCB"/>
    <w:rsid w:val="008464EE"/>
    <w:rsid w:val="008469A5"/>
    <w:rsid w:val="008471C3"/>
    <w:rsid w:val="00847781"/>
    <w:rsid w:val="00847876"/>
    <w:rsid w:val="00847D40"/>
    <w:rsid w:val="0085011A"/>
    <w:rsid w:val="00850A96"/>
    <w:rsid w:val="00850C11"/>
    <w:rsid w:val="00850FD5"/>
    <w:rsid w:val="00851179"/>
    <w:rsid w:val="0085234E"/>
    <w:rsid w:val="0085274B"/>
    <w:rsid w:val="008527C8"/>
    <w:rsid w:val="00853A29"/>
    <w:rsid w:val="00854CD5"/>
    <w:rsid w:val="00854E64"/>
    <w:rsid w:val="008555F6"/>
    <w:rsid w:val="008562AA"/>
    <w:rsid w:val="0085683C"/>
    <w:rsid w:val="008572E2"/>
    <w:rsid w:val="00860941"/>
    <w:rsid w:val="00860D36"/>
    <w:rsid w:val="008610AF"/>
    <w:rsid w:val="008626E7"/>
    <w:rsid w:val="00862847"/>
    <w:rsid w:val="00862BD2"/>
    <w:rsid w:val="00862DE1"/>
    <w:rsid w:val="008630ED"/>
    <w:rsid w:val="008631F3"/>
    <w:rsid w:val="00863835"/>
    <w:rsid w:val="00863843"/>
    <w:rsid w:val="00863BD4"/>
    <w:rsid w:val="008647B4"/>
    <w:rsid w:val="00864916"/>
    <w:rsid w:val="00864B75"/>
    <w:rsid w:val="00865B25"/>
    <w:rsid w:val="0086605F"/>
    <w:rsid w:val="0086624A"/>
    <w:rsid w:val="00866722"/>
    <w:rsid w:val="00866905"/>
    <w:rsid w:val="00866A23"/>
    <w:rsid w:val="00866A62"/>
    <w:rsid w:val="00866B70"/>
    <w:rsid w:val="00866D46"/>
    <w:rsid w:val="0086763B"/>
    <w:rsid w:val="00867C20"/>
    <w:rsid w:val="00867CFF"/>
    <w:rsid w:val="00867D0F"/>
    <w:rsid w:val="008706E3"/>
    <w:rsid w:val="00870A0F"/>
    <w:rsid w:val="00870A26"/>
    <w:rsid w:val="00870EE7"/>
    <w:rsid w:val="00871574"/>
    <w:rsid w:val="008717BE"/>
    <w:rsid w:val="008718A8"/>
    <w:rsid w:val="008722F0"/>
    <w:rsid w:val="008723AA"/>
    <w:rsid w:val="008727A2"/>
    <w:rsid w:val="008727E9"/>
    <w:rsid w:val="008729F1"/>
    <w:rsid w:val="00872FC9"/>
    <w:rsid w:val="00873B03"/>
    <w:rsid w:val="00873B10"/>
    <w:rsid w:val="00873BC2"/>
    <w:rsid w:val="008745FB"/>
    <w:rsid w:val="00875205"/>
    <w:rsid w:val="008754B4"/>
    <w:rsid w:val="008763C8"/>
    <w:rsid w:val="00876581"/>
    <w:rsid w:val="008769CB"/>
    <w:rsid w:val="00876DEB"/>
    <w:rsid w:val="00876E7D"/>
    <w:rsid w:val="008771E2"/>
    <w:rsid w:val="0087731C"/>
    <w:rsid w:val="00877C4D"/>
    <w:rsid w:val="0088011E"/>
    <w:rsid w:val="00880A78"/>
    <w:rsid w:val="00880E92"/>
    <w:rsid w:val="00881042"/>
    <w:rsid w:val="00881744"/>
    <w:rsid w:val="008821EB"/>
    <w:rsid w:val="00882651"/>
    <w:rsid w:val="00882761"/>
    <w:rsid w:val="00882767"/>
    <w:rsid w:val="00882964"/>
    <w:rsid w:val="00882D94"/>
    <w:rsid w:val="00882ED8"/>
    <w:rsid w:val="0088333D"/>
    <w:rsid w:val="00883FA3"/>
    <w:rsid w:val="008842F0"/>
    <w:rsid w:val="008848DF"/>
    <w:rsid w:val="00884E2F"/>
    <w:rsid w:val="00885642"/>
    <w:rsid w:val="0088569C"/>
    <w:rsid w:val="0088592C"/>
    <w:rsid w:val="008863B9"/>
    <w:rsid w:val="00887536"/>
    <w:rsid w:val="008879DE"/>
    <w:rsid w:val="00890657"/>
    <w:rsid w:val="00890706"/>
    <w:rsid w:val="00890914"/>
    <w:rsid w:val="00890A2E"/>
    <w:rsid w:val="00890C1B"/>
    <w:rsid w:val="00890D7C"/>
    <w:rsid w:val="00891041"/>
    <w:rsid w:val="008910DC"/>
    <w:rsid w:val="008912E7"/>
    <w:rsid w:val="008917F0"/>
    <w:rsid w:val="0089184A"/>
    <w:rsid w:val="008919E1"/>
    <w:rsid w:val="00891E58"/>
    <w:rsid w:val="00892411"/>
    <w:rsid w:val="00892427"/>
    <w:rsid w:val="008931E9"/>
    <w:rsid w:val="00894085"/>
    <w:rsid w:val="00894185"/>
    <w:rsid w:val="0089442E"/>
    <w:rsid w:val="00894543"/>
    <w:rsid w:val="00894AE8"/>
    <w:rsid w:val="00894F76"/>
    <w:rsid w:val="0089512D"/>
    <w:rsid w:val="0089539F"/>
    <w:rsid w:val="00896016"/>
    <w:rsid w:val="00896066"/>
    <w:rsid w:val="00896FB8"/>
    <w:rsid w:val="0089766F"/>
    <w:rsid w:val="00897896"/>
    <w:rsid w:val="008A039F"/>
    <w:rsid w:val="008A03F7"/>
    <w:rsid w:val="008A077D"/>
    <w:rsid w:val="008A1230"/>
    <w:rsid w:val="008A18D9"/>
    <w:rsid w:val="008A1D42"/>
    <w:rsid w:val="008A1F0D"/>
    <w:rsid w:val="008A21CA"/>
    <w:rsid w:val="008A2589"/>
    <w:rsid w:val="008A2A77"/>
    <w:rsid w:val="008A3A7D"/>
    <w:rsid w:val="008A3C02"/>
    <w:rsid w:val="008A3E27"/>
    <w:rsid w:val="008A42DC"/>
    <w:rsid w:val="008A4449"/>
    <w:rsid w:val="008A45A6"/>
    <w:rsid w:val="008A4818"/>
    <w:rsid w:val="008A4C00"/>
    <w:rsid w:val="008A561B"/>
    <w:rsid w:val="008A5D71"/>
    <w:rsid w:val="008A61EB"/>
    <w:rsid w:val="008A6CB2"/>
    <w:rsid w:val="008A6DAA"/>
    <w:rsid w:val="008A6EFA"/>
    <w:rsid w:val="008A7F4B"/>
    <w:rsid w:val="008B014E"/>
    <w:rsid w:val="008B0938"/>
    <w:rsid w:val="008B1075"/>
    <w:rsid w:val="008B1D26"/>
    <w:rsid w:val="008B1D4E"/>
    <w:rsid w:val="008B206C"/>
    <w:rsid w:val="008B2D43"/>
    <w:rsid w:val="008B33A9"/>
    <w:rsid w:val="008B3B53"/>
    <w:rsid w:val="008B3C1E"/>
    <w:rsid w:val="008B3F00"/>
    <w:rsid w:val="008B3FFE"/>
    <w:rsid w:val="008B4188"/>
    <w:rsid w:val="008B46CD"/>
    <w:rsid w:val="008B4B09"/>
    <w:rsid w:val="008B4D79"/>
    <w:rsid w:val="008B4D7A"/>
    <w:rsid w:val="008B4E8F"/>
    <w:rsid w:val="008B540A"/>
    <w:rsid w:val="008B5EF6"/>
    <w:rsid w:val="008B68A2"/>
    <w:rsid w:val="008B751E"/>
    <w:rsid w:val="008B7C16"/>
    <w:rsid w:val="008C04CC"/>
    <w:rsid w:val="008C0715"/>
    <w:rsid w:val="008C0976"/>
    <w:rsid w:val="008C0B20"/>
    <w:rsid w:val="008C0CA1"/>
    <w:rsid w:val="008C119D"/>
    <w:rsid w:val="008C194A"/>
    <w:rsid w:val="008C1979"/>
    <w:rsid w:val="008C217D"/>
    <w:rsid w:val="008C21A8"/>
    <w:rsid w:val="008C2878"/>
    <w:rsid w:val="008C406E"/>
    <w:rsid w:val="008C4319"/>
    <w:rsid w:val="008C46FF"/>
    <w:rsid w:val="008C4DAB"/>
    <w:rsid w:val="008C55E9"/>
    <w:rsid w:val="008C5727"/>
    <w:rsid w:val="008C5AEC"/>
    <w:rsid w:val="008C5B1B"/>
    <w:rsid w:val="008C5CDD"/>
    <w:rsid w:val="008C604F"/>
    <w:rsid w:val="008C63EC"/>
    <w:rsid w:val="008C6565"/>
    <w:rsid w:val="008C6A3D"/>
    <w:rsid w:val="008C6B84"/>
    <w:rsid w:val="008C7166"/>
    <w:rsid w:val="008C76A7"/>
    <w:rsid w:val="008C786B"/>
    <w:rsid w:val="008C799E"/>
    <w:rsid w:val="008C7E36"/>
    <w:rsid w:val="008D11E4"/>
    <w:rsid w:val="008D1270"/>
    <w:rsid w:val="008D235F"/>
    <w:rsid w:val="008D25F9"/>
    <w:rsid w:val="008D29C2"/>
    <w:rsid w:val="008D30D1"/>
    <w:rsid w:val="008D3CCC"/>
    <w:rsid w:val="008D3F4E"/>
    <w:rsid w:val="008D4010"/>
    <w:rsid w:val="008D5B76"/>
    <w:rsid w:val="008D63C1"/>
    <w:rsid w:val="008D6DB3"/>
    <w:rsid w:val="008D797F"/>
    <w:rsid w:val="008E045A"/>
    <w:rsid w:val="008E0ED7"/>
    <w:rsid w:val="008E1A4A"/>
    <w:rsid w:val="008E1B26"/>
    <w:rsid w:val="008E1C46"/>
    <w:rsid w:val="008E1C8C"/>
    <w:rsid w:val="008E2B0D"/>
    <w:rsid w:val="008E2EB2"/>
    <w:rsid w:val="008E4176"/>
    <w:rsid w:val="008E4239"/>
    <w:rsid w:val="008E48B6"/>
    <w:rsid w:val="008E4CAB"/>
    <w:rsid w:val="008E4F47"/>
    <w:rsid w:val="008E4F94"/>
    <w:rsid w:val="008E5B2B"/>
    <w:rsid w:val="008E5EBC"/>
    <w:rsid w:val="008E67CE"/>
    <w:rsid w:val="008E67CF"/>
    <w:rsid w:val="008E683F"/>
    <w:rsid w:val="008E6D5F"/>
    <w:rsid w:val="008E7A60"/>
    <w:rsid w:val="008F077C"/>
    <w:rsid w:val="008F0E9F"/>
    <w:rsid w:val="008F1F81"/>
    <w:rsid w:val="008F29B0"/>
    <w:rsid w:val="008F2C5B"/>
    <w:rsid w:val="008F3789"/>
    <w:rsid w:val="008F3FF2"/>
    <w:rsid w:val="008F4053"/>
    <w:rsid w:val="008F4403"/>
    <w:rsid w:val="008F44CD"/>
    <w:rsid w:val="008F474C"/>
    <w:rsid w:val="008F4A78"/>
    <w:rsid w:val="008F5327"/>
    <w:rsid w:val="008F54A5"/>
    <w:rsid w:val="008F57B0"/>
    <w:rsid w:val="008F6089"/>
    <w:rsid w:val="008F62CA"/>
    <w:rsid w:val="008F686C"/>
    <w:rsid w:val="008F7A44"/>
    <w:rsid w:val="00900446"/>
    <w:rsid w:val="0090066B"/>
    <w:rsid w:val="0090094B"/>
    <w:rsid w:val="00900BE8"/>
    <w:rsid w:val="00900E9E"/>
    <w:rsid w:val="009012A1"/>
    <w:rsid w:val="0090178B"/>
    <w:rsid w:val="00902925"/>
    <w:rsid w:val="00902A0C"/>
    <w:rsid w:val="00903306"/>
    <w:rsid w:val="00904B91"/>
    <w:rsid w:val="00905487"/>
    <w:rsid w:val="00905613"/>
    <w:rsid w:val="0090590C"/>
    <w:rsid w:val="00905DB2"/>
    <w:rsid w:val="0090636D"/>
    <w:rsid w:val="00906C20"/>
    <w:rsid w:val="00906CCB"/>
    <w:rsid w:val="00906E5A"/>
    <w:rsid w:val="00907240"/>
    <w:rsid w:val="00907B6F"/>
    <w:rsid w:val="00907D4F"/>
    <w:rsid w:val="00907D91"/>
    <w:rsid w:val="0091067D"/>
    <w:rsid w:val="00910973"/>
    <w:rsid w:val="00910EE8"/>
    <w:rsid w:val="0091245A"/>
    <w:rsid w:val="00912809"/>
    <w:rsid w:val="00913D8C"/>
    <w:rsid w:val="00914555"/>
    <w:rsid w:val="00914670"/>
    <w:rsid w:val="009148DE"/>
    <w:rsid w:val="00915B06"/>
    <w:rsid w:val="00915D1B"/>
    <w:rsid w:val="009163B1"/>
    <w:rsid w:val="0091653D"/>
    <w:rsid w:val="0091668A"/>
    <w:rsid w:val="00916CAF"/>
    <w:rsid w:val="00917157"/>
    <w:rsid w:val="00917210"/>
    <w:rsid w:val="00917623"/>
    <w:rsid w:val="0091771D"/>
    <w:rsid w:val="00917B1A"/>
    <w:rsid w:val="0092019D"/>
    <w:rsid w:val="009207BE"/>
    <w:rsid w:val="00920A72"/>
    <w:rsid w:val="00920C89"/>
    <w:rsid w:val="00920DAE"/>
    <w:rsid w:val="00921230"/>
    <w:rsid w:val="009217B7"/>
    <w:rsid w:val="009217EF"/>
    <w:rsid w:val="00921EF6"/>
    <w:rsid w:val="009220B8"/>
    <w:rsid w:val="00922AE3"/>
    <w:rsid w:val="00922C9D"/>
    <w:rsid w:val="00923374"/>
    <w:rsid w:val="009244E6"/>
    <w:rsid w:val="00924520"/>
    <w:rsid w:val="009248AE"/>
    <w:rsid w:val="009248D2"/>
    <w:rsid w:val="00924F32"/>
    <w:rsid w:val="0092533A"/>
    <w:rsid w:val="00925462"/>
    <w:rsid w:val="0092556E"/>
    <w:rsid w:val="0092581F"/>
    <w:rsid w:val="00925B9A"/>
    <w:rsid w:val="00926008"/>
    <w:rsid w:val="00926327"/>
    <w:rsid w:val="00926954"/>
    <w:rsid w:val="00926FB6"/>
    <w:rsid w:val="009272FE"/>
    <w:rsid w:val="009274EC"/>
    <w:rsid w:val="009301DA"/>
    <w:rsid w:val="00930835"/>
    <w:rsid w:val="00930897"/>
    <w:rsid w:val="00930BDA"/>
    <w:rsid w:val="00930C5A"/>
    <w:rsid w:val="00930FA1"/>
    <w:rsid w:val="00931D68"/>
    <w:rsid w:val="00931DCE"/>
    <w:rsid w:val="00933E95"/>
    <w:rsid w:val="0093406D"/>
    <w:rsid w:val="009342EE"/>
    <w:rsid w:val="009344B1"/>
    <w:rsid w:val="00935A58"/>
    <w:rsid w:val="00935CA8"/>
    <w:rsid w:val="0093621E"/>
    <w:rsid w:val="00936A03"/>
    <w:rsid w:val="0093709C"/>
    <w:rsid w:val="0093744A"/>
    <w:rsid w:val="009374DD"/>
    <w:rsid w:val="009374E7"/>
    <w:rsid w:val="0093794F"/>
    <w:rsid w:val="009379A8"/>
    <w:rsid w:val="00937D1A"/>
    <w:rsid w:val="0094038C"/>
    <w:rsid w:val="00940694"/>
    <w:rsid w:val="00940C21"/>
    <w:rsid w:val="009412B3"/>
    <w:rsid w:val="009415DE"/>
    <w:rsid w:val="00941E30"/>
    <w:rsid w:val="0094204E"/>
    <w:rsid w:val="00942D69"/>
    <w:rsid w:val="009438E9"/>
    <w:rsid w:val="00943D9B"/>
    <w:rsid w:val="00944B77"/>
    <w:rsid w:val="009452C3"/>
    <w:rsid w:val="009454F8"/>
    <w:rsid w:val="00945AE7"/>
    <w:rsid w:val="00946323"/>
    <w:rsid w:val="00946608"/>
    <w:rsid w:val="009468F0"/>
    <w:rsid w:val="009470B2"/>
    <w:rsid w:val="00947CAB"/>
    <w:rsid w:val="00950541"/>
    <w:rsid w:val="0095068D"/>
    <w:rsid w:val="009516EF"/>
    <w:rsid w:val="00952581"/>
    <w:rsid w:val="00952C86"/>
    <w:rsid w:val="00953809"/>
    <w:rsid w:val="00953E1F"/>
    <w:rsid w:val="00954084"/>
    <w:rsid w:val="00954697"/>
    <w:rsid w:val="0095591B"/>
    <w:rsid w:val="00956013"/>
    <w:rsid w:val="00956211"/>
    <w:rsid w:val="009570DB"/>
    <w:rsid w:val="00957554"/>
    <w:rsid w:val="0096060E"/>
    <w:rsid w:val="00960D58"/>
    <w:rsid w:val="00960E55"/>
    <w:rsid w:val="009618A1"/>
    <w:rsid w:val="009621D1"/>
    <w:rsid w:val="00962443"/>
    <w:rsid w:val="00962454"/>
    <w:rsid w:val="009624F3"/>
    <w:rsid w:val="00963653"/>
    <w:rsid w:val="00964A11"/>
    <w:rsid w:val="00964CA1"/>
    <w:rsid w:val="009654EB"/>
    <w:rsid w:val="00966275"/>
    <w:rsid w:val="00966679"/>
    <w:rsid w:val="009666D4"/>
    <w:rsid w:val="00966970"/>
    <w:rsid w:val="009674E1"/>
    <w:rsid w:val="0096756F"/>
    <w:rsid w:val="00967D4B"/>
    <w:rsid w:val="00971B72"/>
    <w:rsid w:val="00971BAC"/>
    <w:rsid w:val="00971C20"/>
    <w:rsid w:val="00971D48"/>
    <w:rsid w:val="00972712"/>
    <w:rsid w:val="00972925"/>
    <w:rsid w:val="00973271"/>
    <w:rsid w:val="009732BF"/>
    <w:rsid w:val="00973395"/>
    <w:rsid w:val="009735E3"/>
    <w:rsid w:val="009740C8"/>
    <w:rsid w:val="009741C7"/>
    <w:rsid w:val="009745B6"/>
    <w:rsid w:val="009747AB"/>
    <w:rsid w:val="00976346"/>
    <w:rsid w:val="00976474"/>
    <w:rsid w:val="009765C6"/>
    <w:rsid w:val="00977091"/>
    <w:rsid w:val="009777D9"/>
    <w:rsid w:val="009802F4"/>
    <w:rsid w:val="00980784"/>
    <w:rsid w:val="009815C8"/>
    <w:rsid w:val="00981B40"/>
    <w:rsid w:val="00982C24"/>
    <w:rsid w:val="00983582"/>
    <w:rsid w:val="00983C24"/>
    <w:rsid w:val="00984FCF"/>
    <w:rsid w:val="00985267"/>
    <w:rsid w:val="00985D00"/>
    <w:rsid w:val="00985FE7"/>
    <w:rsid w:val="009860F4"/>
    <w:rsid w:val="0098610F"/>
    <w:rsid w:val="00986FF4"/>
    <w:rsid w:val="009871DF"/>
    <w:rsid w:val="00987852"/>
    <w:rsid w:val="00990586"/>
    <w:rsid w:val="009910E9"/>
    <w:rsid w:val="0099122C"/>
    <w:rsid w:val="00991542"/>
    <w:rsid w:val="00991B88"/>
    <w:rsid w:val="009924CB"/>
    <w:rsid w:val="0099285D"/>
    <w:rsid w:val="00992D7B"/>
    <w:rsid w:val="00993166"/>
    <w:rsid w:val="0099362A"/>
    <w:rsid w:val="009948CF"/>
    <w:rsid w:val="00995A80"/>
    <w:rsid w:val="00995AD3"/>
    <w:rsid w:val="00995DDE"/>
    <w:rsid w:val="00995E21"/>
    <w:rsid w:val="00995FBB"/>
    <w:rsid w:val="0099635B"/>
    <w:rsid w:val="00996E95"/>
    <w:rsid w:val="0099742A"/>
    <w:rsid w:val="009976D7"/>
    <w:rsid w:val="00997D9F"/>
    <w:rsid w:val="00997E94"/>
    <w:rsid w:val="009A11AE"/>
    <w:rsid w:val="009A1A28"/>
    <w:rsid w:val="009A1A2E"/>
    <w:rsid w:val="009A2558"/>
    <w:rsid w:val="009A3452"/>
    <w:rsid w:val="009A3D69"/>
    <w:rsid w:val="009A4014"/>
    <w:rsid w:val="009A40DE"/>
    <w:rsid w:val="009A466F"/>
    <w:rsid w:val="009A4E0F"/>
    <w:rsid w:val="009A52B9"/>
    <w:rsid w:val="009A5753"/>
    <w:rsid w:val="009A579D"/>
    <w:rsid w:val="009A5857"/>
    <w:rsid w:val="009A71A0"/>
    <w:rsid w:val="009A7200"/>
    <w:rsid w:val="009A7283"/>
    <w:rsid w:val="009A7B4A"/>
    <w:rsid w:val="009A7DDD"/>
    <w:rsid w:val="009B103B"/>
    <w:rsid w:val="009B1514"/>
    <w:rsid w:val="009B1C9A"/>
    <w:rsid w:val="009B2BE0"/>
    <w:rsid w:val="009B3484"/>
    <w:rsid w:val="009B423C"/>
    <w:rsid w:val="009B4298"/>
    <w:rsid w:val="009B4424"/>
    <w:rsid w:val="009B446D"/>
    <w:rsid w:val="009B4B93"/>
    <w:rsid w:val="009B5120"/>
    <w:rsid w:val="009B5853"/>
    <w:rsid w:val="009B5E0A"/>
    <w:rsid w:val="009B60CF"/>
    <w:rsid w:val="009B62DB"/>
    <w:rsid w:val="009B640F"/>
    <w:rsid w:val="009B691B"/>
    <w:rsid w:val="009B6ADE"/>
    <w:rsid w:val="009B6F1E"/>
    <w:rsid w:val="009B7184"/>
    <w:rsid w:val="009B7238"/>
    <w:rsid w:val="009B78BE"/>
    <w:rsid w:val="009B7B15"/>
    <w:rsid w:val="009C09D6"/>
    <w:rsid w:val="009C111B"/>
    <w:rsid w:val="009C113E"/>
    <w:rsid w:val="009C2F7D"/>
    <w:rsid w:val="009C3300"/>
    <w:rsid w:val="009C3C57"/>
    <w:rsid w:val="009C3F4E"/>
    <w:rsid w:val="009C4495"/>
    <w:rsid w:val="009C4C60"/>
    <w:rsid w:val="009C5515"/>
    <w:rsid w:val="009C57AD"/>
    <w:rsid w:val="009C589F"/>
    <w:rsid w:val="009C5D3A"/>
    <w:rsid w:val="009C60E8"/>
    <w:rsid w:val="009C67C3"/>
    <w:rsid w:val="009C74D7"/>
    <w:rsid w:val="009C76A9"/>
    <w:rsid w:val="009C78A0"/>
    <w:rsid w:val="009C795B"/>
    <w:rsid w:val="009C79C0"/>
    <w:rsid w:val="009C7E01"/>
    <w:rsid w:val="009D0373"/>
    <w:rsid w:val="009D04BD"/>
    <w:rsid w:val="009D1213"/>
    <w:rsid w:val="009D12CF"/>
    <w:rsid w:val="009D168E"/>
    <w:rsid w:val="009D1D78"/>
    <w:rsid w:val="009D2032"/>
    <w:rsid w:val="009D25CD"/>
    <w:rsid w:val="009D2CBE"/>
    <w:rsid w:val="009D2E22"/>
    <w:rsid w:val="009D3A55"/>
    <w:rsid w:val="009D473D"/>
    <w:rsid w:val="009D4772"/>
    <w:rsid w:val="009D4B8E"/>
    <w:rsid w:val="009D525A"/>
    <w:rsid w:val="009D52B1"/>
    <w:rsid w:val="009D673F"/>
    <w:rsid w:val="009D6D05"/>
    <w:rsid w:val="009D72E5"/>
    <w:rsid w:val="009D75C0"/>
    <w:rsid w:val="009D7800"/>
    <w:rsid w:val="009E01B5"/>
    <w:rsid w:val="009E1276"/>
    <w:rsid w:val="009E1726"/>
    <w:rsid w:val="009E1CF2"/>
    <w:rsid w:val="009E1E31"/>
    <w:rsid w:val="009E273C"/>
    <w:rsid w:val="009E2F6E"/>
    <w:rsid w:val="009E3297"/>
    <w:rsid w:val="009E400F"/>
    <w:rsid w:val="009E4E3A"/>
    <w:rsid w:val="009E4E8E"/>
    <w:rsid w:val="009E515D"/>
    <w:rsid w:val="009E6A6F"/>
    <w:rsid w:val="009E78EF"/>
    <w:rsid w:val="009F0F7C"/>
    <w:rsid w:val="009F19FF"/>
    <w:rsid w:val="009F20E2"/>
    <w:rsid w:val="009F2272"/>
    <w:rsid w:val="009F232F"/>
    <w:rsid w:val="009F270D"/>
    <w:rsid w:val="009F28EE"/>
    <w:rsid w:val="009F386A"/>
    <w:rsid w:val="009F498A"/>
    <w:rsid w:val="009F4ED2"/>
    <w:rsid w:val="009F5619"/>
    <w:rsid w:val="009F57FA"/>
    <w:rsid w:val="009F5893"/>
    <w:rsid w:val="009F596C"/>
    <w:rsid w:val="009F5BEE"/>
    <w:rsid w:val="009F6438"/>
    <w:rsid w:val="009F70DD"/>
    <w:rsid w:val="009F734F"/>
    <w:rsid w:val="009F7350"/>
    <w:rsid w:val="00A00516"/>
    <w:rsid w:val="00A011A6"/>
    <w:rsid w:val="00A0127F"/>
    <w:rsid w:val="00A01655"/>
    <w:rsid w:val="00A01911"/>
    <w:rsid w:val="00A01A31"/>
    <w:rsid w:val="00A01A33"/>
    <w:rsid w:val="00A01EB2"/>
    <w:rsid w:val="00A0219A"/>
    <w:rsid w:val="00A0243A"/>
    <w:rsid w:val="00A025E1"/>
    <w:rsid w:val="00A02649"/>
    <w:rsid w:val="00A02D79"/>
    <w:rsid w:val="00A02F19"/>
    <w:rsid w:val="00A035EC"/>
    <w:rsid w:val="00A03765"/>
    <w:rsid w:val="00A03849"/>
    <w:rsid w:val="00A03859"/>
    <w:rsid w:val="00A03D3E"/>
    <w:rsid w:val="00A0410F"/>
    <w:rsid w:val="00A043CD"/>
    <w:rsid w:val="00A043FD"/>
    <w:rsid w:val="00A04600"/>
    <w:rsid w:val="00A0593F"/>
    <w:rsid w:val="00A05BD7"/>
    <w:rsid w:val="00A05DE9"/>
    <w:rsid w:val="00A05F31"/>
    <w:rsid w:val="00A0625F"/>
    <w:rsid w:val="00A064B3"/>
    <w:rsid w:val="00A06CD7"/>
    <w:rsid w:val="00A0703A"/>
    <w:rsid w:val="00A0731A"/>
    <w:rsid w:val="00A07893"/>
    <w:rsid w:val="00A07B68"/>
    <w:rsid w:val="00A07C61"/>
    <w:rsid w:val="00A07F55"/>
    <w:rsid w:val="00A10003"/>
    <w:rsid w:val="00A10147"/>
    <w:rsid w:val="00A104D2"/>
    <w:rsid w:val="00A10792"/>
    <w:rsid w:val="00A109BD"/>
    <w:rsid w:val="00A10A25"/>
    <w:rsid w:val="00A10C64"/>
    <w:rsid w:val="00A10D01"/>
    <w:rsid w:val="00A10D78"/>
    <w:rsid w:val="00A111C1"/>
    <w:rsid w:val="00A11AB2"/>
    <w:rsid w:val="00A127EA"/>
    <w:rsid w:val="00A12EE7"/>
    <w:rsid w:val="00A132BE"/>
    <w:rsid w:val="00A13922"/>
    <w:rsid w:val="00A13CB0"/>
    <w:rsid w:val="00A13EB9"/>
    <w:rsid w:val="00A15FED"/>
    <w:rsid w:val="00A1604A"/>
    <w:rsid w:val="00A1605D"/>
    <w:rsid w:val="00A1610D"/>
    <w:rsid w:val="00A16C17"/>
    <w:rsid w:val="00A174E5"/>
    <w:rsid w:val="00A17583"/>
    <w:rsid w:val="00A1773C"/>
    <w:rsid w:val="00A202DE"/>
    <w:rsid w:val="00A213A0"/>
    <w:rsid w:val="00A217E9"/>
    <w:rsid w:val="00A21956"/>
    <w:rsid w:val="00A21B5E"/>
    <w:rsid w:val="00A21EBB"/>
    <w:rsid w:val="00A22538"/>
    <w:rsid w:val="00A22815"/>
    <w:rsid w:val="00A22864"/>
    <w:rsid w:val="00A22FF2"/>
    <w:rsid w:val="00A23175"/>
    <w:rsid w:val="00A23F09"/>
    <w:rsid w:val="00A24086"/>
    <w:rsid w:val="00A24675"/>
    <w:rsid w:val="00A246B6"/>
    <w:rsid w:val="00A24740"/>
    <w:rsid w:val="00A247A6"/>
    <w:rsid w:val="00A25C8A"/>
    <w:rsid w:val="00A26051"/>
    <w:rsid w:val="00A26D0A"/>
    <w:rsid w:val="00A2749D"/>
    <w:rsid w:val="00A27597"/>
    <w:rsid w:val="00A27703"/>
    <w:rsid w:val="00A2779E"/>
    <w:rsid w:val="00A27C80"/>
    <w:rsid w:val="00A30255"/>
    <w:rsid w:val="00A30348"/>
    <w:rsid w:val="00A30C74"/>
    <w:rsid w:val="00A314AD"/>
    <w:rsid w:val="00A315CF"/>
    <w:rsid w:val="00A31728"/>
    <w:rsid w:val="00A320E8"/>
    <w:rsid w:val="00A3213B"/>
    <w:rsid w:val="00A32E48"/>
    <w:rsid w:val="00A33196"/>
    <w:rsid w:val="00A33A77"/>
    <w:rsid w:val="00A33C2F"/>
    <w:rsid w:val="00A33DD4"/>
    <w:rsid w:val="00A33EED"/>
    <w:rsid w:val="00A3416D"/>
    <w:rsid w:val="00A34237"/>
    <w:rsid w:val="00A34FCD"/>
    <w:rsid w:val="00A353DB"/>
    <w:rsid w:val="00A35638"/>
    <w:rsid w:val="00A357B5"/>
    <w:rsid w:val="00A35B10"/>
    <w:rsid w:val="00A36480"/>
    <w:rsid w:val="00A364C9"/>
    <w:rsid w:val="00A3650B"/>
    <w:rsid w:val="00A36FC1"/>
    <w:rsid w:val="00A37820"/>
    <w:rsid w:val="00A37C1C"/>
    <w:rsid w:val="00A37EC2"/>
    <w:rsid w:val="00A37EE9"/>
    <w:rsid w:val="00A40146"/>
    <w:rsid w:val="00A406B4"/>
    <w:rsid w:val="00A40C11"/>
    <w:rsid w:val="00A41750"/>
    <w:rsid w:val="00A41BC2"/>
    <w:rsid w:val="00A41D93"/>
    <w:rsid w:val="00A428BD"/>
    <w:rsid w:val="00A42FB8"/>
    <w:rsid w:val="00A4320A"/>
    <w:rsid w:val="00A43338"/>
    <w:rsid w:val="00A43DEC"/>
    <w:rsid w:val="00A445F6"/>
    <w:rsid w:val="00A4469C"/>
    <w:rsid w:val="00A44769"/>
    <w:rsid w:val="00A44FAC"/>
    <w:rsid w:val="00A45182"/>
    <w:rsid w:val="00A4592A"/>
    <w:rsid w:val="00A46080"/>
    <w:rsid w:val="00A467DA"/>
    <w:rsid w:val="00A46883"/>
    <w:rsid w:val="00A46B06"/>
    <w:rsid w:val="00A47168"/>
    <w:rsid w:val="00A472FD"/>
    <w:rsid w:val="00A478DD"/>
    <w:rsid w:val="00A47E70"/>
    <w:rsid w:val="00A47EE1"/>
    <w:rsid w:val="00A47F9B"/>
    <w:rsid w:val="00A5015D"/>
    <w:rsid w:val="00A502A7"/>
    <w:rsid w:val="00A506CD"/>
    <w:rsid w:val="00A50CF0"/>
    <w:rsid w:val="00A512A0"/>
    <w:rsid w:val="00A51391"/>
    <w:rsid w:val="00A51A61"/>
    <w:rsid w:val="00A51EE4"/>
    <w:rsid w:val="00A52463"/>
    <w:rsid w:val="00A52889"/>
    <w:rsid w:val="00A52AFC"/>
    <w:rsid w:val="00A52C3A"/>
    <w:rsid w:val="00A52DCA"/>
    <w:rsid w:val="00A53942"/>
    <w:rsid w:val="00A54373"/>
    <w:rsid w:val="00A5560C"/>
    <w:rsid w:val="00A55F2A"/>
    <w:rsid w:val="00A56892"/>
    <w:rsid w:val="00A571BB"/>
    <w:rsid w:val="00A57375"/>
    <w:rsid w:val="00A5750C"/>
    <w:rsid w:val="00A577F3"/>
    <w:rsid w:val="00A60212"/>
    <w:rsid w:val="00A607E8"/>
    <w:rsid w:val="00A60F21"/>
    <w:rsid w:val="00A60F30"/>
    <w:rsid w:val="00A61E5B"/>
    <w:rsid w:val="00A61F51"/>
    <w:rsid w:val="00A62CC1"/>
    <w:rsid w:val="00A6312E"/>
    <w:rsid w:val="00A6338E"/>
    <w:rsid w:val="00A638F7"/>
    <w:rsid w:val="00A63F7B"/>
    <w:rsid w:val="00A641A3"/>
    <w:rsid w:val="00A64483"/>
    <w:rsid w:val="00A6452E"/>
    <w:rsid w:val="00A64CC9"/>
    <w:rsid w:val="00A64D9E"/>
    <w:rsid w:val="00A64DFE"/>
    <w:rsid w:val="00A6668E"/>
    <w:rsid w:val="00A66F29"/>
    <w:rsid w:val="00A67647"/>
    <w:rsid w:val="00A676C7"/>
    <w:rsid w:val="00A67788"/>
    <w:rsid w:val="00A67808"/>
    <w:rsid w:val="00A67FB5"/>
    <w:rsid w:val="00A707C1"/>
    <w:rsid w:val="00A70838"/>
    <w:rsid w:val="00A7096E"/>
    <w:rsid w:val="00A70C57"/>
    <w:rsid w:val="00A710C0"/>
    <w:rsid w:val="00A71A63"/>
    <w:rsid w:val="00A71EC4"/>
    <w:rsid w:val="00A72080"/>
    <w:rsid w:val="00A72325"/>
    <w:rsid w:val="00A7289C"/>
    <w:rsid w:val="00A7292F"/>
    <w:rsid w:val="00A729E3"/>
    <w:rsid w:val="00A730E5"/>
    <w:rsid w:val="00A73184"/>
    <w:rsid w:val="00A734AA"/>
    <w:rsid w:val="00A7363F"/>
    <w:rsid w:val="00A738A8"/>
    <w:rsid w:val="00A73CF5"/>
    <w:rsid w:val="00A742D9"/>
    <w:rsid w:val="00A75547"/>
    <w:rsid w:val="00A759AC"/>
    <w:rsid w:val="00A75B93"/>
    <w:rsid w:val="00A75CFF"/>
    <w:rsid w:val="00A75F41"/>
    <w:rsid w:val="00A76223"/>
    <w:rsid w:val="00A7671C"/>
    <w:rsid w:val="00A76C8D"/>
    <w:rsid w:val="00A77126"/>
    <w:rsid w:val="00A774A1"/>
    <w:rsid w:val="00A77B0B"/>
    <w:rsid w:val="00A77CE8"/>
    <w:rsid w:val="00A77EB0"/>
    <w:rsid w:val="00A80391"/>
    <w:rsid w:val="00A812A3"/>
    <w:rsid w:val="00A81ED1"/>
    <w:rsid w:val="00A81EEA"/>
    <w:rsid w:val="00A81F23"/>
    <w:rsid w:val="00A82BF8"/>
    <w:rsid w:val="00A8363A"/>
    <w:rsid w:val="00A83957"/>
    <w:rsid w:val="00A83A6D"/>
    <w:rsid w:val="00A83A80"/>
    <w:rsid w:val="00A83E76"/>
    <w:rsid w:val="00A840F1"/>
    <w:rsid w:val="00A849DB"/>
    <w:rsid w:val="00A8501A"/>
    <w:rsid w:val="00A85471"/>
    <w:rsid w:val="00A85F0C"/>
    <w:rsid w:val="00A8611B"/>
    <w:rsid w:val="00A8663E"/>
    <w:rsid w:val="00A86765"/>
    <w:rsid w:val="00A877AB"/>
    <w:rsid w:val="00A877D8"/>
    <w:rsid w:val="00A903D6"/>
    <w:rsid w:val="00A906AF"/>
    <w:rsid w:val="00A90E75"/>
    <w:rsid w:val="00A915E2"/>
    <w:rsid w:val="00A91749"/>
    <w:rsid w:val="00A919C6"/>
    <w:rsid w:val="00A919E6"/>
    <w:rsid w:val="00A92375"/>
    <w:rsid w:val="00A92411"/>
    <w:rsid w:val="00A92682"/>
    <w:rsid w:val="00A92ACB"/>
    <w:rsid w:val="00A92B54"/>
    <w:rsid w:val="00A9367D"/>
    <w:rsid w:val="00A94326"/>
    <w:rsid w:val="00A94AAD"/>
    <w:rsid w:val="00A94C0D"/>
    <w:rsid w:val="00A94EDC"/>
    <w:rsid w:val="00A95646"/>
    <w:rsid w:val="00A95C9D"/>
    <w:rsid w:val="00A95F21"/>
    <w:rsid w:val="00A96B02"/>
    <w:rsid w:val="00A97221"/>
    <w:rsid w:val="00A97293"/>
    <w:rsid w:val="00AA069A"/>
    <w:rsid w:val="00AA1A37"/>
    <w:rsid w:val="00AA21BF"/>
    <w:rsid w:val="00AA2CBC"/>
    <w:rsid w:val="00AA2ED9"/>
    <w:rsid w:val="00AA3283"/>
    <w:rsid w:val="00AA33B1"/>
    <w:rsid w:val="00AA369A"/>
    <w:rsid w:val="00AA3963"/>
    <w:rsid w:val="00AA3DDA"/>
    <w:rsid w:val="00AA4652"/>
    <w:rsid w:val="00AA4BCC"/>
    <w:rsid w:val="00AA568A"/>
    <w:rsid w:val="00AA58D2"/>
    <w:rsid w:val="00AA7610"/>
    <w:rsid w:val="00AB0680"/>
    <w:rsid w:val="00AB092A"/>
    <w:rsid w:val="00AB11C5"/>
    <w:rsid w:val="00AB1554"/>
    <w:rsid w:val="00AB165E"/>
    <w:rsid w:val="00AB1734"/>
    <w:rsid w:val="00AB1787"/>
    <w:rsid w:val="00AB1F35"/>
    <w:rsid w:val="00AB2363"/>
    <w:rsid w:val="00AB270C"/>
    <w:rsid w:val="00AB2844"/>
    <w:rsid w:val="00AB2AB1"/>
    <w:rsid w:val="00AB2CFE"/>
    <w:rsid w:val="00AB3B10"/>
    <w:rsid w:val="00AB43F8"/>
    <w:rsid w:val="00AB517B"/>
    <w:rsid w:val="00AB5296"/>
    <w:rsid w:val="00AB67B3"/>
    <w:rsid w:val="00AB73A9"/>
    <w:rsid w:val="00AB762C"/>
    <w:rsid w:val="00AB77AE"/>
    <w:rsid w:val="00AB7EB3"/>
    <w:rsid w:val="00AC0216"/>
    <w:rsid w:val="00AC0409"/>
    <w:rsid w:val="00AC04D8"/>
    <w:rsid w:val="00AC073C"/>
    <w:rsid w:val="00AC09CF"/>
    <w:rsid w:val="00AC0DCB"/>
    <w:rsid w:val="00AC168C"/>
    <w:rsid w:val="00AC1D71"/>
    <w:rsid w:val="00AC210E"/>
    <w:rsid w:val="00AC2C43"/>
    <w:rsid w:val="00AC41BD"/>
    <w:rsid w:val="00AC4350"/>
    <w:rsid w:val="00AC4459"/>
    <w:rsid w:val="00AC4909"/>
    <w:rsid w:val="00AC4B74"/>
    <w:rsid w:val="00AC4CFD"/>
    <w:rsid w:val="00AC5820"/>
    <w:rsid w:val="00AC5DB1"/>
    <w:rsid w:val="00AC5F39"/>
    <w:rsid w:val="00AC6DB9"/>
    <w:rsid w:val="00AC71E0"/>
    <w:rsid w:val="00AC737D"/>
    <w:rsid w:val="00AC74EF"/>
    <w:rsid w:val="00AC7C4F"/>
    <w:rsid w:val="00AC7FB6"/>
    <w:rsid w:val="00AD08BE"/>
    <w:rsid w:val="00AD08CE"/>
    <w:rsid w:val="00AD09F9"/>
    <w:rsid w:val="00AD0F60"/>
    <w:rsid w:val="00AD183D"/>
    <w:rsid w:val="00AD19C2"/>
    <w:rsid w:val="00AD1CD8"/>
    <w:rsid w:val="00AD28AB"/>
    <w:rsid w:val="00AD28D6"/>
    <w:rsid w:val="00AD2CB7"/>
    <w:rsid w:val="00AD3024"/>
    <w:rsid w:val="00AD387C"/>
    <w:rsid w:val="00AD3F69"/>
    <w:rsid w:val="00AD4EC8"/>
    <w:rsid w:val="00AD57D1"/>
    <w:rsid w:val="00AD5C95"/>
    <w:rsid w:val="00AD6AFB"/>
    <w:rsid w:val="00AD7181"/>
    <w:rsid w:val="00AD7608"/>
    <w:rsid w:val="00AD76E0"/>
    <w:rsid w:val="00AE075E"/>
    <w:rsid w:val="00AE0E0A"/>
    <w:rsid w:val="00AE0E85"/>
    <w:rsid w:val="00AE1203"/>
    <w:rsid w:val="00AE14E5"/>
    <w:rsid w:val="00AE1E8B"/>
    <w:rsid w:val="00AE2692"/>
    <w:rsid w:val="00AE3221"/>
    <w:rsid w:val="00AE3613"/>
    <w:rsid w:val="00AE3A7D"/>
    <w:rsid w:val="00AE3CE3"/>
    <w:rsid w:val="00AE3EA8"/>
    <w:rsid w:val="00AE4E2B"/>
    <w:rsid w:val="00AE538A"/>
    <w:rsid w:val="00AE53E6"/>
    <w:rsid w:val="00AE53F0"/>
    <w:rsid w:val="00AE5538"/>
    <w:rsid w:val="00AE55EA"/>
    <w:rsid w:val="00AE59E7"/>
    <w:rsid w:val="00AE5E96"/>
    <w:rsid w:val="00AE63A4"/>
    <w:rsid w:val="00AE6797"/>
    <w:rsid w:val="00AE694B"/>
    <w:rsid w:val="00AE717C"/>
    <w:rsid w:val="00AE7901"/>
    <w:rsid w:val="00AE7D9F"/>
    <w:rsid w:val="00AF00E5"/>
    <w:rsid w:val="00AF01CC"/>
    <w:rsid w:val="00AF07D8"/>
    <w:rsid w:val="00AF0ABD"/>
    <w:rsid w:val="00AF18AB"/>
    <w:rsid w:val="00AF1972"/>
    <w:rsid w:val="00AF1BA6"/>
    <w:rsid w:val="00AF1ED5"/>
    <w:rsid w:val="00AF2024"/>
    <w:rsid w:val="00AF21AC"/>
    <w:rsid w:val="00AF23DD"/>
    <w:rsid w:val="00AF24CE"/>
    <w:rsid w:val="00AF2E85"/>
    <w:rsid w:val="00AF3615"/>
    <w:rsid w:val="00AF3B20"/>
    <w:rsid w:val="00AF49CC"/>
    <w:rsid w:val="00AF4B45"/>
    <w:rsid w:val="00AF4D37"/>
    <w:rsid w:val="00AF4E91"/>
    <w:rsid w:val="00AF4EA3"/>
    <w:rsid w:val="00AF5B4B"/>
    <w:rsid w:val="00AF679D"/>
    <w:rsid w:val="00AF71EC"/>
    <w:rsid w:val="00AF7B5C"/>
    <w:rsid w:val="00B002F9"/>
    <w:rsid w:val="00B00724"/>
    <w:rsid w:val="00B00B59"/>
    <w:rsid w:val="00B00BFC"/>
    <w:rsid w:val="00B014A4"/>
    <w:rsid w:val="00B01560"/>
    <w:rsid w:val="00B01636"/>
    <w:rsid w:val="00B01896"/>
    <w:rsid w:val="00B018C7"/>
    <w:rsid w:val="00B01A06"/>
    <w:rsid w:val="00B01B42"/>
    <w:rsid w:val="00B02166"/>
    <w:rsid w:val="00B0223F"/>
    <w:rsid w:val="00B02FA9"/>
    <w:rsid w:val="00B04767"/>
    <w:rsid w:val="00B057A1"/>
    <w:rsid w:val="00B05A8C"/>
    <w:rsid w:val="00B05D71"/>
    <w:rsid w:val="00B061DF"/>
    <w:rsid w:val="00B063F8"/>
    <w:rsid w:val="00B063FC"/>
    <w:rsid w:val="00B069EE"/>
    <w:rsid w:val="00B07123"/>
    <w:rsid w:val="00B07BB7"/>
    <w:rsid w:val="00B07C23"/>
    <w:rsid w:val="00B07F62"/>
    <w:rsid w:val="00B108DB"/>
    <w:rsid w:val="00B10E5F"/>
    <w:rsid w:val="00B10FC2"/>
    <w:rsid w:val="00B11751"/>
    <w:rsid w:val="00B11B8C"/>
    <w:rsid w:val="00B128DB"/>
    <w:rsid w:val="00B1296A"/>
    <w:rsid w:val="00B130F6"/>
    <w:rsid w:val="00B1321B"/>
    <w:rsid w:val="00B13C38"/>
    <w:rsid w:val="00B13CD5"/>
    <w:rsid w:val="00B1481F"/>
    <w:rsid w:val="00B148D7"/>
    <w:rsid w:val="00B14945"/>
    <w:rsid w:val="00B14F63"/>
    <w:rsid w:val="00B15418"/>
    <w:rsid w:val="00B1546B"/>
    <w:rsid w:val="00B15604"/>
    <w:rsid w:val="00B15658"/>
    <w:rsid w:val="00B156E4"/>
    <w:rsid w:val="00B1593A"/>
    <w:rsid w:val="00B15B08"/>
    <w:rsid w:val="00B15B3E"/>
    <w:rsid w:val="00B15EA8"/>
    <w:rsid w:val="00B1628F"/>
    <w:rsid w:val="00B1636D"/>
    <w:rsid w:val="00B16FEA"/>
    <w:rsid w:val="00B1764A"/>
    <w:rsid w:val="00B17DE3"/>
    <w:rsid w:val="00B205C5"/>
    <w:rsid w:val="00B2090C"/>
    <w:rsid w:val="00B2134E"/>
    <w:rsid w:val="00B2187E"/>
    <w:rsid w:val="00B21C17"/>
    <w:rsid w:val="00B21F56"/>
    <w:rsid w:val="00B224B1"/>
    <w:rsid w:val="00B226EF"/>
    <w:rsid w:val="00B23290"/>
    <w:rsid w:val="00B2361C"/>
    <w:rsid w:val="00B2399F"/>
    <w:rsid w:val="00B23D5A"/>
    <w:rsid w:val="00B23D89"/>
    <w:rsid w:val="00B23F4E"/>
    <w:rsid w:val="00B24BBA"/>
    <w:rsid w:val="00B24BD0"/>
    <w:rsid w:val="00B250AD"/>
    <w:rsid w:val="00B2517C"/>
    <w:rsid w:val="00B25326"/>
    <w:rsid w:val="00B25418"/>
    <w:rsid w:val="00B25823"/>
    <w:rsid w:val="00B258BB"/>
    <w:rsid w:val="00B25E57"/>
    <w:rsid w:val="00B2685E"/>
    <w:rsid w:val="00B26A08"/>
    <w:rsid w:val="00B2701E"/>
    <w:rsid w:val="00B300EA"/>
    <w:rsid w:val="00B302BD"/>
    <w:rsid w:val="00B305A4"/>
    <w:rsid w:val="00B30627"/>
    <w:rsid w:val="00B30896"/>
    <w:rsid w:val="00B30B89"/>
    <w:rsid w:val="00B30BF1"/>
    <w:rsid w:val="00B3146F"/>
    <w:rsid w:val="00B31AB4"/>
    <w:rsid w:val="00B320BE"/>
    <w:rsid w:val="00B32AA9"/>
    <w:rsid w:val="00B32E1C"/>
    <w:rsid w:val="00B335FA"/>
    <w:rsid w:val="00B336CE"/>
    <w:rsid w:val="00B337B8"/>
    <w:rsid w:val="00B33CCC"/>
    <w:rsid w:val="00B348C9"/>
    <w:rsid w:val="00B350B7"/>
    <w:rsid w:val="00B36690"/>
    <w:rsid w:val="00B366EB"/>
    <w:rsid w:val="00B36B8C"/>
    <w:rsid w:val="00B37319"/>
    <w:rsid w:val="00B37A93"/>
    <w:rsid w:val="00B37CC6"/>
    <w:rsid w:val="00B37EC9"/>
    <w:rsid w:val="00B37ED7"/>
    <w:rsid w:val="00B40571"/>
    <w:rsid w:val="00B40B3B"/>
    <w:rsid w:val="00B40FA4"/>
    <w:rsid w:val="00B41153"/>
    <w:rsid w:val="00B416C8"/>
    <w:rsid w:val="00B419D2"/>
    <w:rsid w:val="00B41BA9"/>
    <w:rsid w:val="00B42218"/>
    <w:rsid w:val="00B422BE"/>
    <w:rsid w:val="00B431B7"/>
    <w:rsid w:val="00B436B8"/>
    <w:rsid w:val="00B4491E"/>
    <w:rsid w:val="00B44A05"/>
    <w:rsid w:val="00B44DA5"/>
    <w:rsid w:val="00B45ABB"/>
    <w:rsid w:val="00B4619A"/>
    <w:rsid w:val="00B46534"/>
    <w:rsid w:val="00B4677F"/>
    <w:rsid w:val="00B46E50"/>
    <w:rsid w:val="00B47305"/>
    <w:rsid w:val="00B477ED"/>
    <w:rsid w:val="00B5001B"/>
    <w:rsid w:val="00B50082"/>
    <w:rsid w:val="00B5010C"/>
    <w:rsid w:val="00B507FD"/>
    <w:rsid w:val="00B50B3F"/>
    <w:rsid w:val="00B50CD0"/>
    <w:rsid w:val="00B50CFF"/>
    <w:rsid w:val="00B512ED"/>
    <w:rsid w:val="00B5173C"/>
    <w:rsid w:val="00B523A8"/>
    <w:rsid w:val="00B525A5"/>
    <w:rsid w:val="00B52DCD"/>
    <w:rsid w:val="00B52FDD"/>
    <w:rsid w:val="00B536AB"/>
    <w:rsid w:val="00B53E42"/>
    <w:rsid w:val="00B5428A"/>
    <w:rsid w:val="00B544CB"/>
    <w:rsid w:val="00B5498E"/>
    <w:rsid w:val="00B54BCB"/>
    <w:rsid w:val="00B552A0"/>
    <w:rsid w:val="00B555C2"/>
    <w:rsid w:val="00B5606C"/>
    <w:rsid w:val="00B56DE9"/>
    <w:rsid w:val="00B57162"/>
    <w:rsid w:val="00B57CFA"/>
    <w:rsid w:val="00B60E8E"/>
    <w:rsid w:val="00B6161B"/>
    <w:rsid w:val="00B622C1"/>
    <w:rsid w:val="00B63924"/>
    <w:rsid w:val="00B639EF"/>
    <w:rsid w:val="00B63CFC"/>
    <w:rsid w:val="00B6421B"/>
    <w:rsid w:val="00B64D8D"/>
    <w:rsid w:val="00B64DA2"/>
    <w:rsid w:val="00B65211"/>
    <w:rsid w:val="00B65804"/>
    <w:rsid w:val="00B65E37"/>
    <w:rsid w:val="00B6624B"/>
    <w:rsid w:val="00B66827"/>
    <w:rsid w:val="00B66B1C"/>
    <w:rsid w:val="00B66E94"/>
    <w:rsid w:val="00B679BC"/>
    <w:rsid w:val="00B67B97"/>
    <w:rsid w:val="00B70A9A"/>
    <w:rsid w:val="00B71A5B"/>
    <w:rsid w:val="00B731BA"/>
    <w:rsid w:val="00B73F41"/>
    <w:rsid w:val="00B75C7A"/>
    <w:rsid w:val="00B760B9"/>
    <w:rsid w:val="00B764BD"/>
    <w:rsid w:val="00B7692D"/>
    <w:rsid w:val="00B76F79"/>
    <w:rsid w:val="00B77C20"/>
    <w:rsid w:val="00B801D0"/>
    <w:rsid w:val="00B8096B"/>
    <w:rsid w:val="00B80A79"/>
    <w:rsid w:val="00B81D00"/>
    <w:rsid w:val="00B81E07"/>
    <w:rsid w:val="00B825E3"/>
    <w:rsid w:val="00B829E3"/>
    <w:rsid w:val="00B82A11"/>
    <w:rsid w:val="00B82F23"/>
    <w:rsid w:val="00B83BEC"/>
    <w:rsid w:val="00B83F46"/>
    <w:rsid w:val="00B84013"/>
    <w:rsid w:val="00B84CFC"/>
    <w:rsid w:val="00B84DB2"/>
    <w:rsid w:val="00B85147"/>
    <w:rsid w:val="00B865B6"/>
    <w:rsid w:val="00B86945"/>
    <w:rsid w:val="00B87AE4"/>
    <w:rsid w:val="00B903E4"/>
    <w:rsid w:val="00B90CE9"/>
    <w:rsid w:val="00B91619"/>
    <w:rsid w:val="00B91D8B"/>
    <w:rsid w:val="00B92357"/>
    <w:rsid w:val="00B923B3"/>
    <w:rsid w:val="00B92B67"/>
    <w:rsid w:val="00B92D20"/>
    <w:rsid w:val="00B935C1"/>
    <w:rsid w:val="00B945F8"/>
    <w:rsid w:val="00B94775"/>
    <w:rsid w:val="00B95395"/>
    <w:rsid w:val="00B95C48"/>
    <w:rsid w:val="00B95C86"/>
    <w:rsid w:val="00B95D65"/>
    <w:rsid w:val="00B968C8"/>
    <w:rsid w:val="00B969C2"/>
    <w:rsid w:val="00BA02C6"/>
    <w:rsid w:val="00BA0513"/>
    <w:rsid w:val="00BA05CD"/>
    <w:rsid w:val="00BA0A6C"/>
    <w:rsid w:val="00BA10E7"/>
    <w:rsid w:val="00BA19C6"/>
    <w:rsid w:val="00BA31E6"/>
    <w:rsid w:val="00BA3EC5"/>
    <w:rsid w:val="00BA442C"/>
    <w:rsid w:val="00BA4C57"/>
    <w:rsid w:val="00BA51D9"/>
    <w:rsid w:val="00BA5341"/>
    <w:rsid w:val="00BA53AE"/>
    <w:rsid w:val="00BA5669"/>
    <w:rsid w:val="00BA5F2F"/>
    <w:rsid w:val="00BA605B"/>
    <w:rsid w:val="00BA6226"/>
    <w:rsid w:val="00BA62FE"/>
    <w:rsid w:val="00BA64E3"/>
    <w:rsid w:val="00BA696C"/>
    <w:rsid w:val="00BA6EE7"/>
    <w:rsid w:val="00BA7459"/>
    <w:rsid w:val="00BA77F2"/>
    <w:rsid w:val="00BB00B4"/>
    <w:rsid w:val="00BB1723"/>
    <w:rsid w:val="00BB2B8B"/>
    <w:rsid w:val="00BB2B93"/>
    <w:rsid w:val="00BB30EF"/>
    <w:rsid w:val="00BB3318"/>
    <w:rsid w:val="00BB3596"/>
    <w:rsid w:val="00BB3678"/>
    <w:rsid w:val="00BB3C9F"/>
    <w:rsid w:val="00BB42A0"/>
    <w:rsid w:val="00BB47B1"/>
    <w:rsid w:val="00BB4AF7"/>
    <w:rsid w:val="00BB534C"/>
    <w:rsid w:val="00BB56AB"/>
    <w:rsid w:val="00BB5B02"/>
    <w:rsid w:val="00BB5DFC"/>
    <w:rsid w:val="00BB5E5C"/>
    <w:rsid w:val="00BB6442"/>
    <w:rsid w:val="00BB6920"/>
    <w:rsid w:val="00BB6A83"/>
    <w:rsid w:val="00BB6CE8"/>
    <w:rsid w:val="00BB6FAB"/>
    <w:rsid w:val="00BB70CB"/>
    <w:rsid w:val="00BB73CE"/>
    <w:rsid w:val="00BB7D64"/>
    <w:rsid w:val="00BC17A0"/>
    <w:rsid w:val="00BC188B"/>
    <w:rsid w:val="00BC1D74"/>
    <w:rsid w:val="00BC21F1"/>
    <w:rsid w:val="00BC2DEF"/>
    <w:rsid w:val="00BC2F93"/>
    <w:rsid w:val="00BC33E2"/>
    <w:rsid w:val="00BC340E"/>
    <w:rsid w:val="00BC42E4"/>
    <w:rsid w:val="00BC4B6D"/>
    <w:rsid w:val="00BC4B8D"/>
    <w:rsid w:val="00BC640C"/>
    <w:rsid w:val="00BC6910"/>
    <w:rsid w:val="00BC6D23"/>
    <w:rsid w:val="00BC73D2"/>
    <w:rsid w:val="00BC749B"/>
    <w:rsid w:val="00BC7546"/>
    <w:rsid w:val="00BC7FA3"/>
    <w:rsid w:val="00BD007C"/>
    <w:rsid w:val="00BD0274"/>
    <w:rsid w:val="00BD0618"/>
    <w:rsid w:val="00BD07E2"/>
    <w:rsid w:val="00BD0834"/>
    <w:rsid w:val="00BD0E68"/>
    <w:rsid w:val="00BD0F29"/>
    <w:rsid w:val="00BD1072"/>
    <w:rsid w:val="00BD179C"/>
    <w:rsid w:val="00BD18C1"/>
    <w:rsid w:val="00BD1BD3"/>
    <w:rsid w:val="00BD22B8"/>
    <w:rsid w:val="00BD279D"/>
    <w:rsid w:val="00BD33DA"/>
    <w:rsid w:val="00BD3EEE"/>
    <w:rsid w:val="00BD437B"/>
    <w:rsid w:val="00BD472D"/>
    <w:rsid w:val="00BD4DC0"/>
    <w:rsid w:val="00BD589C"/>
    <w:rsid w:val="00BD58EF"/>
    <w:rsid w:val="00BD64CA"/>
    <w:rsid w:val="00BD64E7"/>
    <w:rsid w:val="00BD6AE6"/>
    <w:rsid w:val="00BD6BB8"/>
    <w:rsid w:val="00BD6D75"/>
    <w:rsid w:val="00BD718C"/>
    <w:rsid w:val="00BD7291"/>
    <w:rsid w:val="00BD7382"/>
    <w:rsid w:val="00BD798E"/>
    <w:rsid w:val="00BE08B9"/>
    <w:rsid w:val="00BE095B"/>
    <w:rsid w:val="00BE1C69"/>
    <w:rsid w:val="00BE21CD"/>
    <w:rsid w:val="00BE261A"/>
    <w:rsid w:val="00BE2A2C"/>
    <w:rsid w:val="00BE33F7"/>
    <w:rsid w:val="00BE4253"/>
    <w:rsid w:val="00BE5807"/>
    <w:rsid w:val="00BE595C"/>
    <w:rsid w:val="00BE5B90"/>
    <w:rsid w:val="00BE6539"/>
    <w:rsid w:val="00BE69AE"/>
    <w:rsid w:val="00BE6AF6"/>
    <w:rsid w:val="00BE6C79"/>
    <w:rsid w:val="00BE6F44"/>
    <w:rsid w:val="00BE74B9"/>
    <w:rsid w:val="00BE7AF4"/>
    <w:rsid w:val="00BE7BD7"/>
    <w:rsid w:val="00BE7D9F"/>
    <w:rsid w:val="00BF20F1"/>
    <w:rsid w:val="00BF29E9"/>
    <w:rsid w:val="00BF2DA2"/>
    <w:rsid w:val="00BF33B3"/>
    <w:rsid w:val="00BF3462"/>
    <w:rsid w:val="00BF34A7"/>
    <w:rsid w:val="00BF34B2"/>
    <w:rsid w:val="00BF4531"/>
    <w:rsid w:val="00BF4847"/>
    <w:rsid w:val="00BF5931"/>
    <w:rsid w:val="00BF5A02"/>
    <w:rsid w:val="00BF5ABC"/>
    <w:rsid w:val="00BF5B50"/>
    <w:rsid w:val="00BF6ADD"/>
    <w:rsid w:val="00BF7343"/>
    <w:rsid w:val="00BF785E"/>
    <w:rsid w:val="00BF7C47"/>
    <w:rsid w:val="00BF7F00"/>
    <w:rsid w:val="00BF7F20"/>
    <w:rsid w:val="00BF7F33"/>
    <w:rsid w:val="00C00737"/>
    <w:rsid w:val="00C007AE"/>
    <w:rsid w:val="00C00863"/>
    <w:rsid w:val="00C00BA8"/>
    <w:rsid w:val="00C00CE8"/>
    <w:rsid w:val="00C019A7"/>
    <w:rsid w:val="00C02B0C"/>
    <w:rsid w:val="00C02B16"/>
    <w:rsid w:val="00C0362F"/>
    <w:rsid w:val="00C03AD4"/>
    <w:rsid w:val="00C03F75"/>
    <w:rsid w:val="00C04616"/>
    <w:rsid w:val="00C052B1"/>
    <w:rsid w:val="00C05677"/>
    <w:rsid w:val="00C05B78"/>
    <w:rsid w:val="00C061A1"/>
    <w:rsid w:val="00C10317"/>
    <w:rsid w:val="00C10A5F"/>
    <w:rsid w:val="00C10CE1"/>
    <w:rsid w:val="00C11364"/>
    <w:rsid w:val="00C1146D"/>
    <w:rsid w:val="00C11A9B"/>
    <w:rsid w:val="00C1200E"/>
    <w:rsid w:val="00C12104"/>
    <w:rsid w:val="00C121BF"/>
    <w:rsid w:val="00C127BA"/>
    <w:rsid w:val="00C12B89"/>
    <w:rsid w:val="00C12DAE"/>
    <w:rsid w:val="00C13056"/>
    <w:rsid w:val="00C13455"/>
    <w:rsid w:val="00C13D29"/>
    <w:rsid w:val="00C1401B"/>
    <w:rsid w:val="00C1456D"/>
    <w:rsid w:val="00C154BF"/>
    <w:rsid w:val="00C15B7C"/>
    <w:rsid w:val="00C164A8"/>
    <w:rsid w:val="00C17B5D"/>
    <w:rsid w:val="00C17B9A"/>
    <w:rsid w:val="00C17F54"/>
    <w:rsid w:val="00C202C5"/>
    <w:rsid w:val="00C207FA"/>
    <w:rsid w:val="00C20BE6"/>
    <w:rsid w:val="00C20D88"/>
    <w:rsid w:val="00C20E8E"/>
    <w:rsid w:val="00C21160"/>
    <w:rsid w:val="00C212F9"/>
    <w:rsid w:val="00C21837"/>
    <w:rsid w:val="00C22154"/>
    <w:rsid w:val="00C2220C"/>
    <w:rsid w:val="00C22A9D"/>
    <w:rsid w:val="00C22B8E"/>
    <w:rsid w:val="00C231E1"/>
    <w:rsid w:val="00C23A59"/>
    <w:rsid w:val="00C24589"/>
    <w:rsid w:val="00C24815"/>
    <w:rsid w:val="00C249F1"/>
    <w:rsid w:val="00C26178"/>
    <w:rsid w:val="00C265EB"/>
    <w:rsid w:val="00C2677C"/>
    <w:rsid w:val="00C26CBC"/>
    <w:rsid w:val="00C2714A"/>
    <w:rsid w:val="00C272A6"/>
    <w:rsid w:val="00C272DE"/>
    <w:rsid w:val="00C30424"/>
    <w:rsid w:val="00C30843"/>
    <w:rsid w:val="00C312C1"/>
    <w:rsid w:val="00C31F5F"/>
    <w:rsid w:val="00C32B7C"/>
    <w:rsid w:val="00C337D2"/>
    <w:rsid w:val="00C33A45"/>
    <w:rsid w:val="00C33E56"/>
    <w:rsid w:val="00C341D1"/>
    <w:rsid w:val="00C34268"/>
    <w:rsid w:val="00C343F2"/>
    <w:rsid w:val="00C345BA"/>
    <w:rsid w:val="00C3492B"/>
    <w:rsid w:val="00C34936"/>
    <w:rsid w:val="00C34F8D"/>
    <w:rsid w:val="00C3556A"/>
    <w:rsid w:val="00C357C0"/>
    <w:rsid w:val="00C35807"/>
    <w:rsid w:val="00C36544"/>
    <w:rsid w:val="00C367B2"/>
    <w:rsid w:val="00C36B71"/>
    <w:rsid w:val="00C36F9A"/>
    <w:rsid w:val="00C37CA0"/>
    <w:rsid w:val="00C408FF"/>
    <w:rsid w:val="00C40CEE"/>
    <w:rsid w:val="00C41419"/>
    <w:rsid w:val="00C42C3E"/>
    <w:rsid w:val="00C4329F"/>
    <w:rsid w:val="00C43B6B"/>
    <w:rsid w:val="00C43CC7"/>
    <w:rsid w:val="00C44268"/>
    <w:rsid w:val="00C4462F"/>
    <w:rsid w:val="00C44ACF"/>
    <w:rsid w:val="00C44BF7"/>
    <w:rsid w:val="00C45301"/>
    <w:rsid w:val="00C45597"/>
    <w:rsid w:val="00C46399"/>
    <w:rsid w:val="00C46AB9"/>
    <w:rsid w:val="00C47001"/>
    <w:rsid w:val="00C4700A"/>
    <w:rsid w:val="00C47BEC"/>
    <w:rsid w:val="00C47C04"/>
    <w:rsid w:val="00C5024E"/>
    <w:rsid w:val="00C50D9E"/>
    <w:rsid w:val="00C51345"/>
    <w:rsid w:val="00C5142D"/>
    <w:rsid w:val="00C5191C"/>
    <w:rsid w:val="00C51C3C"/>
    <w:rsid w:val="00C533FE"/>
    <w:rsid w:val="00C53A97"/>
    <w:rsid w:val="00C53F21"/>
    <w:rsid w:val="00C56038"/>
    <w:rsid w:val="00C56973"/>
    <w:rsid w:val="00C56AD3"/>
    <w:rsid w:val="00C56C43"/>
    <w:rsid w:val="00C6007F"/>
    <w:rsid w:val="00C6008E"/>
    <w:rsid w:val="00C60680"/>
    <w:rsid w:val="00C60D63"/>
    <w:rsid w:val="00C6147D"/>
    <w:rsid w:val="00C62206"/>
    <w:rsid w:val="00C6306F"/>
    <w:rsid w:val="00C632AA"/>
    <w:rsid w:val="00C63952"/>
    <w:rsid w:val="00C6397D"/>
    <w:rsid w:val="00C63CBD"/>
    <w:rsid w:val="00C644B8"/>
    <w:rsid w:val="00C64B8B"/>
    <w:rsid w:val="00C64D49"/>
    <w:rsid w:val="00C6530B"/>
    <w:rsid w:val="00C656E2"/>
    <w:rsid w:val="00C65AD6"/>
    <w:rsid w:val="00C65E02"/>
    <w:rsid w:val="00C66117"/>
    <w:rsid w:val="00C66249"/>
    <w:rsid w:val="00C66407"/>
    <w:rsid w:val="00C664C1"/>
    <w:rsid w:val="00C66BA2"/>
    <w:rsid w:val="00C67CC0"/>
    <w:rsid w:val="00C704DD"/>
    <w:rsid w:val="00C70960"/>
    <w:rsid w:val="00C70D08"/>
    <w:rsid w:val="00C716CD"/>
    <w:rsid w:val="00C717FE"/>
    <w:rsid w:val="00C71F06"/>
    <w:rsid w:val="00C728B5"/>
    <w:rsid w:val="00C729B9"/>
    <w:rsid w:val="00C72BCB"/>
    <w:rsid w:val="00C72EF9"/>
    <w:rsid w:val="00C73C06"/>
    <w:rsid w:val="00C74AA6"/>
    <w:rsid w:val="00C753A9"/>
    <w:rsid w:val="00C76860"/>
    <w:rsid w:val="00C76870"/>
    <w:rsid w:val="00C7769F"/>
    <w:rsid w:val="00C77C83"/>
    <w:rsid w:val="00C77CFC"/>
    <w:rsid w:val="00C77EA4"/>
    <w:rsid w:val="00C77F4C"/>
    <w:rsid w:val="00C77FC6"/>
    <w:rsid w:val="00C80021"/>
    <w:rsid w:val="00C803C3"/>
    <w:rsid w:val="00C80551"/>
    <w:rsid w:val="00C80B39"/>
    <w:rsid w:val="00C817CD"/>
    <w:rsid w:val="00C81CDE"/>
    <w:rsid w:val="00C81D0C"/>
    <w:rsid w:val="00C820FD"/>
    <w:rsid w:val="00C82F03"/>
    <w:rsid w:val="00C83222"/>
    <w:rsid w:val="00C83F00"/>
    <w:rsid w:val="00C8415E"/>
    <w:rsid w:val="00C84E42"/>
    <w:rsid w:val="00C85A84"/>
    <w:rsid w:val="00C85E6D"/>
    <w:rsid w:val="00C86163"/>
    <w:rsid w:val="00C8658A"/>
    <w:rsid w:val="00C8681B"/>
    <w:rsid w:val="00C86A40"/>
    <w:rsid w:val="00C87036"/>
    <w:rsid w:val="00C870F6"/>
    <w:rsid w:val="00C879F9"/>
    <w:rsid w:val="00C87CF7"/>
    <w:rsid w:val="00C87F88"/>
    <w:rsid w:val="00C9065D"/>
    <w:rsid w:val="00C906A9"/>
    <w:rsid w:val="00C907F2"/>
    <w:rsid w:val="00C91032"/>
    <w:rsid w:val="00C91299"/>
    <w:rsid w:val="00C916FB"/>
    <w:rsid w:val="00C91820"/>
    <w:rsid w:val="00C91FE4"/>
    <w:rsid w:val="00C92FD0"/>
    <w:rsid w:val="00C9369D"/>
    <w:rsid w:val="00C93D8F"/>
    <w:rsid w:val="00C941F9"/>
    <w:rsid w:val="00C943CC"/>
    <w:rsid w:val="00C94BEB"/>
    <w:rsid w:val="00C94BEF"/>
    <w:rsid w:val="00C9553F"/>
    <w:rsid w:val="00C955CC"/>
    <w:rsid w:val="00C956E3"/>
    <w:rsid w:val="00C9572B"/>
    <w:rsid w:val="00C95985"/>
    <w:rsid w:val="00C95B73"/>
    <w:rsid w:val="00C9614B"/>
    <w:rsid w:val="00C968F8"/>
    <w:rsid w:val="00C9736B"/>
    <w:rsid w:val="00C97575"/>
    <w:rsid w:val="00C9784C"/>
    <w:rsid w:val="00CA0100"/>
    <w:rsid w:val="00CA079F"/>
    <w:rsid w:val="00CA0EA6"/>
    <w:rsid w:val="00CA0FF2"/>
    <w:rsid w:val="00CA13A2"/>
    <w:rsid w:val="00CA1DE7"/>
    <w:rsid w:val="00CA1F1E"/>
    <w:rsid w:val="00CA246D"/>
    <w:rsid w:val="00CA2652"/>
    <w:rsid w:val="00CA2906"/>
    <w:rsid w:val="00CA2E76"/>
    <w:rsid w:val="00CA3545"/>
    <w:rsid w:val="00CA3BDD"/>
    <w:rsid w:val="00CA3F49"/>
    <w:rsid w:val="00CA40CF"/>
    <w:rsid w:val="00CA4D53"/>
    <w:rsid w:val="00CA4F8B"/>
    <w:rsid w:val="00CA5148"/>
    <w:rsid w:val="00CA5C62"/>
    <w:rsid w:val="00CA5DE8"/>
    <w:rsid w:val="00CA6500"/>
    <w:rsid w:val="00CA739F"/>
    <w:rsid w:val="00CA7933"/>
    <w:rsid w:val="00CB034A"/>
    <w:rsid w:val="00CB059C"/>
    <w:rsid w:val="00CB0AAE"/>
    <w:rsid w:val="00CB0DA9"/>
    <w:rsid w:val="00CB14DB"/>
    <w:rsid w:val="00CB1EC1"/>
    <w:rsid w:val="00CB1F01"/>
    <w:rsid w:val="00CB221C"/>
    <w:rsid w:val="00CB23CF"/>
    <w:rsid w:val="00CB2699"/>
    <w:rsid w:val="00CB2C80"/>
    <w:rsid w:val="00CB2D8B"/>
    <w:rsid w:val="00CB308E"/>
    <w:rsid w:val="00CB37BD"/>
    <w:rsid w:val="00CB39DA"/>
    <w:rsid w:val="00CB3AA9"/>
    <w:rsid w:val="00CB3F86"/>
    <w:rsid w:val="00CB448C"/>
    <w:rsid w:val="00CB4950"/>
    <w:rsid w:val="00CB4A22"/>
    <w:rsid w:val="00CB6295"/>
    <w:rsid w:val="00CB6B68"/>
    <w:rsid w:val="00CB6C47"/>
    <w:rsid w:val="00CB6F62"/>
    <w:rsid w:val="00CB7431"/>
    <w:rsid w:val="00CB7691"/>
    <w:rsid w:val="00CB7DF9"/>
    <w:rsid w:val="00CC01FD"/>
    <w:rsid w:val="00CC14CB"/>
    <w:rsid w:val="00CC176A"/>
    <w:rsid w:val="00CC17D5"/>
    <w:rsid w:val="00CC1CF2"/>
    <w:rsid w:val="00CC231D"/>
    <w:rsid w:val="00CC2474"/>
    <w:rsid w:val="00CC29EC"/>
    <w:rsid w:val="00CC2AEA"/>
    <w:rsid w:val="00CC375B"/>
    <w:rsid w:val="00CC3A3E"/>
    <w:rsid w:val="00CC42E9"/>
    <w:rsid w:val="00CC4EF9"/>
    <w:rsid w:val="00CC5026"/>
    <w:rsid w:val="00CC5F32"/>
    <w:rsid w:val="00CC68D0"/>
    <w:rsid w:val="00CC6A01"/>
    <w:rsid w:val="00CC6D1C"/>
    <w:rsid w:val="00CC71F8"/>
    <w:rsid w:val="00CD0523"/>
    <w:rsid w:val="00CD058D"/>
    <w:rsid w:val="00CD0617"/>
    <w:rsid w:val="00CD092C"/>
    <w:rsid w:val="00CD18EE"/>
    <w:rsid w:val="00CD2327"/>
    <w:rsid w:val="00CD3052"/>
    <w:rsid w:val="00CD349B"/>
    <w:rsid w:val="00CD34E9"/>
    <w:rsid w:val="00CD36DF"/>
    <w:rsid w:val="00CD38D8"/>
    <w:rsid w:val="00CD3CA9"/>
    <w:rsid w:val="00CD3E9C"/>
    <w:rsid w:val="00CD469E"/>
    <w:rsid w:val="00CD4BDF"/>
    <w:rsid w:val="00CD50FD"/>
    <w:rsid w:val="00CD518E"/>
    <w:rsid w:val="00CD5401"/>
    <w:rsid w:val="00CD57DF"/>
    <w:rsid w:val="00CD5BCE"/>
    <w:rsid w:val="00CD5F7C"/>
    <w:rsid w:val="00CD6CF3"/>
    <w:rsid w:val="00CD709C"/>
    <w:rsid w:val="00CE07A3"/>
    <w:rsid w:val="00CE0C2A"/>
    <w:rsid w:val="00CE1470"/>
    <w:rsid w:val="00CE1AC5"/>
    <w:rsid w:val="00CE1CF2"/>
    <w:rsid w:val="00CE2299"/>
    <w:rsid w:val="00CE2B3B"/>
    <w:rsid w:val="00CE2C99"/>
    <w:rsid w:val="00CE2DFA"/>
    <w:rsid w:val="00CE36A5"/>
    <w:rsid w:val="00CE3C47"/>
    <w:rsid w:val="00CE462F"/>
    <w:rsid w:val="00CE4917"/>
    <w:rsid w:val="00CE49DB"/>
    <w:rsid w:val="00CE4B91"/>
    <w:rsid w:val="00CE4DE8"/>
    <w:rsid w:val="00CE564E"/>
    <w:rsid w:val="00CE5ADE"/>
    <w:rsid w:val="00CE6229"/>
    <w:rsid w:val="00CE6D42"/>
    <w:rsid w:val="00CE7ACF"/>
    <w:rsid w:val="00CE7B34"/>
    <w:rsid w:val="00CE7B52"/>
    <w:rsid w:val="00CF0080"/>
    <w:rsid w:val="00CF0403"/>
    <w:rsid w:val="00CF05FD"/>
    <w:rsid w:val="00CF14DA"/>
    <w:rsid w:val="00CF178C"/>
    <w:rsid w:val="00CF1A49"/>
    <w:rsid w:val="00CF214F"/>
    <w:rsid w:val="00CF27DC"/>
    <w:rsid w:val="00CF283C"/>
    <w:rsid w:val="00CF2E09"/>
    <w:rsid w:val="00CF30DD"/>
    <w:rsid w:val="00CF317D"/>
    <w:rsid w:val="00CF3A0E"/>
    <w:rsid w:val="00CF403F"/>
    <w:rsid w:val="00CF423B"/>
    <w:rsid w:val="00CF4684"/>
    <w:rsid w:val="00CF4780"/>
    <w:rsid w:val="00CF53B1"/>
    <w:rsid w:val="00CF5689"/>
    <w:rsid w:val="00CF6AC7"/>
    <w:rsid w:val="00CF6BFE"/>
    <w:rsid w:val="00CF732E"/>
    <w:rsid w:val="00CF76F1"/>
    <w:rsid w:val="00D00768"/>
    <w:rsid w:val="00D008DE"/>
    <w:rsid w:val="00D00BDB"/>
    <w:rsid w:val="00D0133C"/>
    <w:rsid w:val="00D01495"/>
    <w:rsid w:val="00D01772"/>
    <w:rsid w:val="00D022D4"/>
    <w:rsid w:val="00D02400"/>
    <w:rsid w:val="00D02BFF"/>
    <w:rsid w:val="00D03B17"/>
    <w:rsid w:val="00D03F9A"/>
    <w:rsid w:val="00D04359"/>
    <w:rsid w:val="00D04656"/>
    <w:rsid w:val="00D0531E"/>
    <w:rsid w:val="00D05732"/>
    <w:rsid w:val="00D05AFB"/>
    <w:rsid w:val="00D05BEA"/>
    <w:rsid w:val="00D06320"/>
    <w:rsid w:val="00D06D0A"/>
    <w:rsid w:val="00D06D51"/>
    <w:rsid w:val="00D06DEE"/>
    <w:rsid w:val="00D0787D"/>
    <w:rsid w:val="00D07CA7"/>
    <w:rsid w:val="00D10232"/>
    <w:rsid w:val="00D107D5"/>
    <w:rsid w:val="00D10A1C"/>
    <w:rsid w:val="00D114C4"/>
    <w:rsid w:val="00D12FC1"/>
    <w:rsid w:val="00D137B1"/>
    <w:rsid w:val="00D1401C"/>
    <w:rsid w:val="00D142F9"/>
    <w:rsid w:val="00D14865"/>
    <w:rsid w:val="00D14F56"/>
    <w:rsid w:val="00D1550D"/>
    <w:rsid w:val="00D15BD1"/>
    <w:rsid w:val="00D16780"/>
    <w:rsid w:val="00D167EB"/>
    <w:rsid w:val="00D16A8D"/>
    <w:rsid w:val="00D16B35"/>
    <w:rsid w:val="00D16C92"/>
    <w:rsid w:val="00D16CC7"/>
    <w:rsid w:val="00D16D4A"/>
    <w:rsid w:val="00D16FEF"/>
    <w:rsid w:val="00D172FC"/>
    <w:rsid w:val="00D202C2"/>
    <w:rsid w:val="00D20B01"/>
    <w:rsid w:val="00D21FD6"/>
    <w:rsid w:val="00D22306"/>
    <w:rsid w:val="00D228CF"/>
    <w:rsid w:val="00D22A1B"/>
    <w:rsid w:val="00D232A0"/>
    <w:rsid w:val="00D2380B"/>
    <w:rsid w:val="00D23AB7"/>
    <w:rsid w:val="00D23CAC"/>
    <w:rsid w:val="00D23DEA"/>
    <w:rsid w:val="00D2417E"/>
    <w:rsid w:val="00D24991"/>
    <w:rsid w:val="00D24F93"/>
    <w:rsid w:val="00D25C72"/>
    <w:rsid w:val="00D25E26"/>
    <w:rsid w:val="00D2611C"/>
    <w:rsid w:val="00D2774D"/>
    <w:rsid w:val="00D3087B"/>
    <w:rsid w:val="00D30923"/>
    <w:rsid w:val="00D30B70"/>
    <w:rsid w:val="00D30EB7"/>
    <w:rsid w:val="00D312FB"/>
    <w:rsid w:val="00D3147F"/>
    <w:rsid w:val="00D32263"/>
    <w:rsid w:val="00D32A33"/>
    <w:rsid w:val="00D32F1A"/>
    <w:rsid w:val="00D33206"/>
    <w:rsid w:val="00D337E5"/>
    <w:rsid w:val="00D340EC"/>
    <w:rsid w:val="00D348AC"/>
    <w:rsid w:val="00D34BEF"/>
    <w:rsid w:val="00D34E9A"/>
    <w:rsid w:val="00D3541E"/>
    <w:rsid w:val="00D35568"/>
    <w:rsid w:val="00D35766"/>
    <w:rsid w:val="00D36392"/>
    <w:rsid w:val="00D3647D"/>
    <w:rsid w:val="00D36994"/>
    <w:rsid w:val="00D37857"/>
    <w:rsid w:val="00D404FD"/>
    <w:rsid w:val="00D409D0"/>
    <w:rsid w:val="00D40B7C"/>
    <w:rsid w:val="00D40CDA"/>
    <w:rsid w:val="00D40CEB"/>
    <w:rsid w:val="00D411A7"/>
    <w:rsid w:val="00D41512"/>
    <w:rsid w:val="00D418E1"/>
    <w:rsid w:val="00D42A56"/>
    <w:rsid w:val="00D4301C"/>
    <w:rsid w:val="00D432EE"/>
    <w:rsid w:val="00D436F4"/>
    <w:rsid w:val="00D442CF"/>
    <w:rsid w:val="00D44B41"/>
    <w:rsid w:val="00D45164"/>
    <w:rsid w:val="00D457FF"/>
    <w:rsid w:val="00D45A3C"/>
    <w:rsid w:val="00D46314"/>
    <w:rsid w:val="00D4644F"/>
    <w:rsid w:val="00D46B89"/>
    <w:rsid w:val="00D46CAE"/>
    <w:rsid w:val="00D47069"/>
    <w:rsid w:val="00D4722E"/>
    <w:rsid w:val="00D47C4E"/>
    <w:rsid w:val="00D50255"/>
    <w:rsid w:val="00D509B9"/>
    <w:rsid w:val="00D50D14"/>
    <w:rsid w:val="00D51D25"/>
    <w:rsid w:val="00D5237E"/>
    <w:rsid w:val="00D52CAC"/>
    <w:rsid w:val="00D53901"/>
    <w:rsid w:val="00D54251"/>
    <w:rsid w:val="00D54A0A"/>
    <w:rsid w:val="00D54B7F"/>
    <w:rsid w:val="00D55645"/>
    <w:rsid w:val="00D563A6"/>
    <w:rsid w:val="00D563AE"/>
    <w:rsid w:val="00D563FE"/>
    <w:rsid w:val="00D56C6B"/>
    <w:rsid w:val="00D56DA3"/>
    <w:rsid w:val="00D57633"/>
    <w:rsid w:val="00D578D8"/>
    <w:rsid w:val="00D57E2E"/>
    <w:rsid w:val="00D600E4"/>
    <w:rsid w:val="00D61574"/>
    <w:rsid w:val="00D61983"/>
    <w:rsid w:val="00D61FA4"/>
    <w:rsid w:val="00D623D2"/>
    <w:rsid w:val="00D62E8E"/>
    <w:rsid w:val="00D6342F"/>
    <w:rsid w:val="00D64D89"/>
    <w:rsid w:val="00D66520"/>
    <w:rsid w:val="00D66E27"/>
    <w:rsid w:val="00D6733B"/>
    <w:rsid w:val="00D6742E"/>
    <w:rsid w:val="00D67AB0"/>
    <w:rsid w:val="00D67C95"/>
    <w:rsid w:val="00D7004E"/>
    <w:rsid w:val="00D70384"/>
    <w:rsid w:val="00D70512"/>
    <w:rsid w:val="00D718ED"/>
    <w:rsid w:val="00D72531"/>
    <w:rsid w:val="00D72DAA"/>
    <w:rsid w:val="00D732FD"/>
    <w:rsid w:val="00D73956"/>
    <w:rsid w:val="00D7463C"/>
    <w:rsid w:val="00D74718"/>
    <w:rsid w:val="00D749D9"/>
    <w:rsid w:val="00D74EA2"/>
    <w:rsid w:val="00D75658"/>
    <w:rsid w:val="00D758CA"/>
    <w:rsid w:val="00D75F07"/>
    <w:rsid w:val="00D766C7"/>
    <w:rsid w:val="00D7691D"/>
    <w:rsid w:val="00D76D8E"/>
    <w:rsid w:val="00D77234"/>
    <w:rsid w:val="00D8048F"/>
    <w:rsid w:val="00D809F1"/>
    <w:rsid w:val="00D80A59"/>
    <w:rsid w:val="00D80E80"/>
    <w:rsid w:val="00D8116B"/>
    <w:rsid w:val="00D811DA"/>
    <w:rsid w:val="00D813EF"/>
    <w:rsid w:val="00D815E2"/>
    <w:rsid w:val="00D816F3"/>
    <w:rsid w:val="00D8175D"/>
    <w:rsid w:val="00D81B5D"/>
    <w:rsid w:val="00D81C67"/>
    <w:rsid w:val="00D828FC"/>
    <w:rsid w:val="00D82F9E"/>
    <w:rsid w:val="00D841CF"/>
    <w:rsid w:val="00D84797"/>
    <w:rsid w:val="00D84AE9"/>
    <w:rsid w:val="00D84D65"/>
    <w:rsid w:val="00D8551B"/>
    <w:rsid w:val="00D8568E"/>
    <w:rsid w:val="00D85774"/>
    <w:rsid w:val="00D85B28"/>
    <w:rsid w:val="00D86365"/>
    <w:rsid w:val="00D86EE1"/>
    <w:rsid w:val="00D87A06"/>
    <w:rsid w:val="00D90D38"/>
    <w:rsid w:val="00D910BB"/>
    <w:rsid w:val="00D917D1"/>
    <w:rsid w:val="00D918B4"/>
    <w:rsid w:val="00D9206B"/>
    <w:rsid w:val="00D92103"/>
    <w:rsid w:val="00D92562"/>
    <w:rsid w:val="00D92B06"/>
    <w:rsid w:val="00D9310C"/>
    <w:rsid w:val="00D9325C"/>
    <w:rsid w:val="00D9389D"/>
    <w:rsid w:val="00D93A85"/>
    <w:rsid w:val="00D93DD0"/>
    <w:rsid w:val="00D944CF"/>
    <w:rsid w:val="00D94AE1"/>
    <w:rsid w:val="00D95663"/>
    <w:rsid w:val="00D95E7B"/>
    <w:rsid w:val="00D96A95"/>
    <w:rsid w:val="00D972C3"/>
    <w:rsid w:val="00DA0097"/>
    <w:rsid w:val="00DA0584"/>
    <w:rsid w:val="00DA1080"/>
    <w:rsid w:val="00DA1252"/>
    <w:rsid w:val="00DA1542"/>
    <w:rsid w:val="00DA1696"/>
    <w:rsid w:val="00DA1836"/>
    <w:rsid w:val="00DA1B4C"/>
    <w:rsid w:val="00DA1BAE"/>
    <w:rsid w:val="00DA20DF"/>
    <w:rsid w:val="00DA276E"/>
    <w:rsid w:val="00DA2E4E"/>
    <w:rsid w:val="00DA3403"/>
    <w:rsid w:val="00DA347B"/>
    <w:rsid w:val="00DA3EC5"/>
    <w:rsid w:val="00DA4321"/>
    <w:rsid w:val="00DA454A"/>
    <w:rsid w:val="00DA4A80"/>
    <w:rsid w:val="00DA544D"/>
    <w:rsid w:val="00DA5C78"/>
    <w:rsid w:val="00DA67E1"/>
    <w:rsid w:val="00DA6878"/>
    <w:rsid w:val="00DA692F"/>
    <w:rsid w:val="00DA6C26"/>
    <w:rsid w:val="00DA6D4E"/>
    <w:rsid w:val="00DA6E7D"/>
    <w:rsid w:val="00DA72EA"/>
    <w:rsid w:val="00DA7677"/>
    <w:rsid w:val="00DA777F"/>
    <w:rsid w:val="00DA79CA"/>
    <w:rsid w:val="00DA7A17"/>
    <w:rsid w:val="00DA7E90"/>
    <w:rsid w:val="00DB0112"/>
    <w:rsid w:val="00DB015C"/>
    <w:rsid w:val="00DB10ED"/>
    <w:rsid w:val="00DB11E3"/>
    <w:rsid w:val="00DB13DC"/>
    <w:rsid w:val="00DB1A9C"/>
    <w:rsid w:val="00DB1FE2"/>
    <w:rsid w:val="00DB2094"/>
    <w:rsid w:val="00DB21D0"/>
    <w:rsid w:val="00DB2289"/>
    <w:rsid w:val="00DB2499"/>
    <w:rsid w:val="00DB24F7"/>
    <w:rsid w:val="00DB2576"/>
    <w:rsid w:val="00DB28A4"/>
    <w:rsid w:val="00DB28AD"/>
    <w:rsid w:val="00DB2981"/>
    <w:rsid w:val="00DB2ACA"/>
    <w:rsid w:val="00DB2C21"/>
    <w:rsid w:val="00DB34ED"/>
    <w:rsid w:val="00DB3540"/>
    <w:rsid w:val="00DB3BE9"/>
    <w:rsid w:val="00DB41BB"/>
    <w:rsid w:val="00DB4245"/>
    <w:rsid w:val="00DB44D5"/>
    <w:rsid w:val="00DB4B12"/>
    <w:rsid w:val="00DB5014"/>
    <w:rsid w:val="00DB52FA"/>
    <w:rsid w:val="00DB5540"/>
    <w:rsid w:val="00DB5666"/>
    <w:rsid w:val="00DB5E73"/>
    <w:rsid w:val="00DB69E7"/>
    <w:rsid w:val="00DB6CF2"/>
    <w:rsid w:val="00DB6DB4"/>
    <w:rsid w:val="00DB6F01"/>
    <w:rsid w:val="00DB6F5F"/>
    <w:rsid w:val="00DB702D"/>
    <w:rsid w:val="00DB7593"/>
    <w:rsid w:val="00DB761E"/>
    <w:rsid w:val="00DB7A47"/>
    <w:rsid w:val="00DC03E9"/>
    <w:rsid w:val="00DC05A0"/>
    <w:rsid w:val="00DC0762"/>
    <w:rsid w:val="00DC0C82"/>
    <w:rsid w:val="00DC0DAB"/>
    <w:rsid w:val="00DC1220"/>
    <w:rsid w:val="00DC12ED"/>
    <w:rsid w:val="00DC17BC"/>
    <w:rsid w:val="00DC1997"/>
    <w:rsid w:val="00DC1C15"/>
    <w:rsid w:val="00DC1CD5"/>
    <w:rsid w:val="00DC2013"/>
    <w:rsid w:val="00DC2239"/>
    <w:rsid w:val="00DC2AD7"/>
    <w:rsid w:val="00DC2CBF"/>
    <w:rsid w:val="00DC31B1"/>
    <w:rsid w:val="00DC3937"/>
    <w:rsid w:val="00DC432D"/>
    <w:rsid w:val="00DC4889"/>
    <w:rsid w:val="00DC4909"/>
    <w:rsid w:val="00DC4B14"/>
    <w:rsid w:val="00DC51A1"/>
    <w:rsid w:val="00DC52FB"/>
    <w:rsid w:val="00DC555C"/>
    <w:rsid w:val="00DC5E2B"/>
    <w:rsid w:val="00DC65B1"/>
    <w:rsid w:val="00DC677F"/>
    <w:rsid w:val="00DC69CF"/>
    <w:rsid w:val="00DC6C54"/>
    <w:rsid w:val="00DC75E5"/>
    <w:rsid w:val="00DC7756"/>
    <w:rsid w:val="00DC7EBC"/>
    <w:rsid w:val="00DD0337"/>
    <w:rsid w:val="00DD039A"/>
    <w:rsid w:val="00DD054E"/>
    <w:rsid w:val="00DD0754"/>
    <w:rsid w:val="00DD0FF5"/>
    <w:rsid w:val="00DD143D"/>
    <w:rsid w:val="00DD163A"/>
    <w:rsid w:val="00DD2D34"/>
    <w:rsid w:val="00DD2E9A"/>
    <w:rsid w:val="00DD2F13"/>
    <w:rsid w:val="00DD2F41"/>
    <w:rsid w:val="00DD300B"/>
    <w:rsid w:val="00DD3353"/>
    <w:rsid w:val="00DD33C3"/>
    <w:rsid w:val="00DD3756"/>
    <w:rsid w:val="00DD3A82"/>
    <w:rsid w:val="00DD3D6C"/>
    <w:rsid w:val="00DD4534"/>
    <w:rsid w:val="00DD4A53"/>
    <w:rsid w:val="00DD4E57"/>
    <w:rsid w:val="00DD54F8"/>
    <w:rsid w:val="00DD6599"/>
    <w:rsid w:val="00DD693C"/>
    <w:rsid w:val="00DD718B"/>
    <w:rsid w:val="00DD79A3"/>
    <w:rsid w:val="00DD7CFE"/>
    <w:rsid w:val="00DD7FBE"/>
    <w:rsid w:val="00DE0092"/>
    <w:rsid w:val="00DE1609"/>
    <w:rsid w:val="00DE1732"/>
    <w:rsid w:val="00DE1A13"/>
    <w:rsid w:val="00DE2F0F"/>
    <w:rsid w:val="00DE34CF"/>
    <w:rsid w:val="00DE3625"/>
    <w:rsid w:val="00DE3B07"/>
    <w:rsid w:val="00DE3B2B"/>
    <w:rsid w:val="00DE3B9A"/>
    <w:rsid w:val="00DE4913"/>
    <w:rsid w:val="00DE532B"/>
    <w:rsid w:val="00DE546C"/>
    <w:rsid w:val="00DE593E"/>
    <w:rsid w:val="00DE5B39"/>
    <w:rsid w:val="00DE60F4"/>
    <w:rsid w:val="00DE6440"/>
    <w:rsid w:val="00DE652D"/>
    <w:rsid w:val="00DE6990"/>
    <w:rsid w:val="00DE6A2B"/>
    <w:rsid w:val="00DE7188"/>
    <w:rsid w:val="00DE777A"/>
    <w:rsid w:val="00DE7BE2"/>
    <w:rsid w:val="00DF00ED"/>
    <w:rsid w:val="00DF0139"/>
    <w:rsid w:val="00DF0293"/>
    <w:rsid w:val="00DF0F27"/>
    <w:rsid w:val="00DF1804"/>
    <w:rsid w:val="00DF1AC5"/>
    <w:rsid w:val="00DF1B96"/>
    <w:rsid w:val="00DF2681"/>
    <w:rsid w:val="00DF2A79"/>
    <w:rsid w:val="00DF38E2"/>
    <w:rsid w:val="00DF3F90"/>
    <w:rsid w:val="00DF4083"/>
    <w:rsid w:val="00DF42EA"/>
    <w:rsid w:val="00DF5678"/>
    <w:rsid w:val="00DF625E"/>
    <w:rsid w:val="00DF63CF"/>
    <w:rsid w:val="00DF6993"/>
    <w:rsid w:val="00DF748E"/>
    <w:rsid w:val="00E00092"/>
    <w:rsid w:val="00E00767"/>
    <w:rsid w:val="00E0094B"/>
    <w:rsid w:val="00E01294"/>
    <w:rsid w:val="00E0129F"/>
    <w:rsid w:val="00E01A20"/>
    <w:rsid w:val="00E01A4F"/>
    <w:rsid w:val="00E01B8D"/>
    <w:rsid w:val="00E01C05"/>
    <w:rsid w:val="00E0267E"/>
    <w:rsid w:val="00E02815"/>
    <w:rsid w:val="00E02AF5"/>
    <w:rsid w:val="00E02C57"/>
    <w:rsid w:val="00E02FBE"/>
    <w:rsid w:val="00E03124"/>
    <w:rsid w:val="00E03365"/>
    <w:rsid w:val="00E041D6"/>
    <w:rsid w:val="00E052E3"/>
    <w:rsid w:val="00E056EB"/>
    <w:rsid w:val="00E05773"/>
    <w:rsid w:val="00E05D4B"/>
    <w:rsid w:val="00E05DE9"/>
    <w:rsid w:val="00E0626B"/>
    <w:rsid w:val="00E063F3"/>
    <w:rsid w:val="00E06746"/>
    <w:rsid w:val="00E068E6"/>
    <w:rsid w:val="00E06C47"/>
    <w:rsid w:val="00E06E22"/>
    <w:rsid w:val="00E06E7D"/>
    <w:rsid w:val="00E06F65"/>
    <w:rsid w:val="00E078E6"/>
    <w:rsid w:val="00E079C5"/>
    <w:rsid w:val="00E07CF2"/>
    <w:rsid w:val="00E10349"/>
    <w:rsid w:val="00E1043D"/>
    <w:rsid w:val="00E1154A"/>
    <w:rsid w:val="00E118AC"/>
    <w:rsid w:val="00E11D43"/>
    <w:rsid w:val="00E1275F"/>
    <w:rsid w:val="00E12E01"/>
    <w:rsid w:val="00E12FC5"/>
    <w:rsid w:val="00E13A54"/>
    <w:rsid w:val="00E13B19"/>
    <w:rsid w:val="00E13F3D"/>
    <w:rsid w:val="00E1418D"/>
    <w:rsid w:val="00E15226"/>
    <w:rsid w:val="00E1563F"/>
    <w:rsid w:val="00E157F6"/>
    <w:rsid w:val="00E15C94"/>
    <w:rsid w:val="00E17388"/>
    <w:rsid w:val="00E20162"/>
    <w:rsid w:val="00E2039F"/>
    <w:rsid w:val="00E20577"/>
    <w:rsid w:val="00E20E97"/>
    <w:rsid w:val="00E2210F"/>
    <w:rsid w:val="00E23307"/>
    <w:rsid w:val="00E23AFA"/>
    <w:rsid w:val="00E2441B"/>
    <w:rsid w:val="00E24A7C"/>
    <w:rsid w:val="00E25D18"/>
    <w:rsid w:val="00E26223"/>
    <w:rsid w:val="00E27391"/>
    <w:rsid w:val="00E2751D"/>
    <w:rsid w:val="00E27AC9"/>
    <w:rsid w:val="00E304AE"/>
    <w:rsid w:val="00E3130D"/>
    <w:rsid w:val="00E31467"/>
    <w:rsid w:val="00E3167E"/>
    <w:rsid w:val="00E3209E"/>
    <w:rsid w:val="00E32785"/>
    <w:rsid w:val="00E32794"/>
    <w:rsid w:val="00E3280C"/>
    <w:rsid w:val="00E32859"/>
    <w:rsid w:val="00E328FF"/>
    <w:rsid w:val="00E33A63"/>
    <w:rsid w:val="00E33C9F"/>
    <w:rsid w:val="00E3428D"/>
    <w:rsid w:val="00E34898"/>
    <w:rsid w:val="00E34965"/>
    <w:rsid w:val="00E34F2B"/>
    <w:rsid w:val="00E36059"/>
    <w:rsid w:val="00E3608B"/>
    <w:rsid w:val="00E3644D"/>
    <w:rsid w:val="00E37FCA"/>
    <w:rsid w:val="00E409E4"/>
    <w:rsid w:val="00E41BA2"/>
    <w:rsid w:val="00E421DE"/>
    <w:rsid w:val="00E424AF"/>
    <w:rsid w:val="00E424ED"/>
    <w:rsid w:val="00E42E99"/>
    <w:rsid w:val="00E43176"/>
    <w:rsid w:val="00E4389F"/>
    <w:rsid w:val="00E43DA8"/>
    <w:rsid w:val="00E440BD"/>
    <w:rsid w:val="00E44233"/>
    <w:rsid w:val="00E44457"/>
    <w:rsid w:val="00E44668"/>
    <w:rsid w:val="00E44F09"/>
    <w:rsid w:val="00E4516E"/>
    <w:rsid w:val="00E457DF"/>
    <w:rsid w:val="00E459EA"/>
    <w:rsid w:val="00E45A89"/>
    <w:rsid w:val="00E45D7F"/>
    <w:rsid w:val="00E46965"/>
    <w:rsid w:val="00E46B94"/>
    <w:rsid w:val="00E473B0"/>
    <w:rsid w:val="00E476C3"/>
    <w:rsid w:val="00E47B44"/>
    <w:rsid w:val="00E47E8D"/>
    <w:rsid w:val="00E500D4"/>
    <w:rsid w:val="00E5046F"/>
    <w:rsid w:val="00E51059"/>
    <w:rsid w:val="00E51BB8"/>
    <w:rsid w:val="00E53601"/>
    <w:rsid w:val="00E5382B"/>
    <w:rsid w:val="00E53A7D"/>
    <w:rsid w:val="00E5434E"/>
    <w:rsid w:val="00E5470C"/>
    <w:rsid w:val="00E54965"/>
    <w:rsid w:val="00E549F4"/>
    <w:rsid w:val="00E54BA9"/>
    <w:rsid w:val="00E54FC8"/>
    <w:rsid w:val="00E5559B"/>
    <w:rsid w:val="00E55715"/>
    <w:rsid w:val="00E5589F"/>
    <w:rsid w:val="00E55C1A"/>
    <w:rsid w:val="00E564D1"/>
    <w:rsid w:val="00E567D4"/>
    <w:rsid w:val="00E56B54"/>
    <w:rsid w:val="00E56E2D"/>
    <w:rsid w:val="00E60061"/>
    <w:rsid w:val="00E603B1"/>
    <w:rsid w:val="00E60995"/>
    <w:rsid w:val="00E61056"/>
    <w:rsid w:val="00E622A6"/>
    <w:rsid w:val="00E625B0"/>
    <w:rsid w:val="00E63249"/>
    <w:rsid w:val="00E64151"/>
    <w:rsid w:val="00E647B7"/>
    <w:rsid w:val="00E64FB3"/>
    <w:rsid w:val="00E6591A"/>
    <w:rsid w:val="00E65AA1"/>
    <w:rsid w:val="00E65EFB"/>
    <w:rsid w:val="00E668A2"/>
    <w:rsid w:val="00E67191"/>
    <w:rsid w:val="00E6778F"/>
    <w:rsid w:val="00E705D1"/>
    <w:rsid w:val="00E70C21"/>
    <w:rsid w:val="00E70C48"/>
    <w:rsid w:val="00E71C04"/>
    <w:rsid w:val="00E71F0A"/>
    <w:rsid w:val="00E72E1E"/>
    <w:rsid w:val="00E737DB"/>
    <w:rsid w:val="00E73A2E"/>
    <w:rsid w:val="00E73C12"/>
    <w:rsid w:val="00E74AC6"/>
    <w:rsid w:val="00E75322"/>
    <w:rsid w:val="00E7537B"/>
    <w:rsid w:val="00E75660"/>
    <w:rsid w:val="00E756DE"/>
    <w:rsid w:val="00E758EB"/>
    <w:rsid w:val="00E75D0B"/>
    <w:rsid w:val="00E75D51"/>
    <w:rsid w:val="00E76CA6"/>
    <w:rsid w:val="00E76FB0"/>
    <w:rsid w:val="00E77445"/>
    <w:rsid w:val="00E774AE"/>
    <w:rsid w:val="00E7779E"/>
    <w:rsid w:val="00E777B4"/>
    <w:rsid w:val="00E77FBC"/>
    <w:rsid w:val="00E80273"/>
    <w:rsid w:val="00E80575"/>
    <w:rsid w:val="00E807AE"/>
    <w:rsid w:val="00E80CCD"/>
    <w:rsid w:val="00E80D50"/>
    <w:rsid w:val="00E81A73"/>
    <w:rsid w:val="00E81D4E"/>
    <w:rsid w:val="00E81D69"/>
    <w:rsid w:val="00E8205D"/>
    <w:rsid w:val="00E82437"/>
    <w:rsid w:val="00E8261F"/>
    <w:rsid w:val="00E826C0"/>
    <w:rsid w:val="00E827DA"/>
    <w:rsid w:val="00E82986"/>
    <w:rsid w:val="00E82F51"/>
    <w:rsid w:val="00E83996"/>
    <w:rsid w:val="00E850D6"/>
    <w:rsid w:val="00E859FF"/>
    <w:rsid w:val="00E85A38"/>
    <w:rsid w:val="00E85B32"/>
    <w:rsid w:val="00E85BD2"/>
    <w:rsid w:val="00E85D50"/>
    <w:rsid w:val="00E85E36"/>
    <w:rsid w:val="00E861E0"/>
    <w:rsid w:val="00E867C1"/>
    <w:rsid w:val="00E86A23"/>
    <w:rsid w:val="00E86A44"/>
    <w:rsid w:val="00E86BA5"/>
    <w:rsid w:val="00E86DA3"/>
    <w:rsid w:val="00E871FF"/>
    <w:rsid w:val="00E872D2"/>
    <w:rsid w:val="00E876B5"/>
    <w:rsid w:val="00E9061D"/>
    <w:rsid w:val="00E909FA"/>
    <w:rsid w:val="00E91A88"/>
    <w:rsid w:val="00E91AA9"/>
    <w:rsid w:val="00E9368B"/>
    <w:rsid w:val="00E94D97"/>
    <w:rsid w:val="00E9522D"/>
    <w:rsid w:val="00E9554E"/>
    <w:rsid w:val="00E9654E"/>
    <w:rsid w:val="00E96C4D"/>
    <w:rsid w:val="00E96E33"/>
    <w:rsid w:val="00E96FC2"/>
    <w:rsid w:val="00E979C1"/>
    <w:rsid w:val="00E97D24"/>
    <w:rsid w:val="00EA0058"/>
    <w:rsid w:val="00EA037A"/>
    <w:rsid w:val="00EA06C1"/>
    <w:rsid w:val="00EA09E9"/>
    <w:rsid w:val="00EA1887"/>
    <w:rsid w:val="00EA295A"/>
    <w:rsid w:val="00EA334A"/>
    <w:rsid w:val="00EA446C"/>
    <w:rsid w:val="00EA4EA9"/>
    <w:rsid w:val="00EA5423"/>
    <w:rsid w:val="00EA54ED"/>
    <w:rsid w:val="00EA5DA3"/>
    <w:rsid w:val="00EA5E46"/>
    <w:rsid w:val="00EA6C20"/>
    <w:rsid w:val="00EA7A54"/>
    <w:rsid w:val="00EA7B39"/>
    <w:rsid w:val="00EB061E"/>
    <w:rsid w:val="00EB09B7"/>
    <w:rsid w:val="00EB13D7"/>
    <w:rsid w:val="00EB1851"/>
    <w:rsid w:val="00EB1E54"/>
    <w:rsid w:val="00EB251A"/>
    <w:rsid w:val="00EB3D2A"/>
    <w:rsid w:val="00EB42BA"/>
    <w:rsid w:val="00EB45F4"/>
    <w:rsid w:val="00EB4A98"/>
    <w:rsid w:val="00EB4EB2"/>
    <w:rsid w:val="00EB501D"/>
    <w:rsid w:val="00EB6193"/>
    <w:rsid w:val="00EB7285"/>
    <w:rsid w:val="00EB785A"/>
    <w:rsid w:val="00EB7E89"/>
    <w:rsid w:val="00EC1675"/>
    <w:rsid w:val="00EC18CF"/>
    <w:rsid w:val="00EC1C28"/>
    <w:rsid w:val="00EC21C6"/>
    <w:rsid w:val="00EC2BB4"/>
    <w:rsid w:val="00EC3218"/>
    <w:rsid w:val="00EC38A8"/>
    <w:rsid w:val="00EC44ED"/>
    <w:rsid w:val="00EC5088"/>
    <w:rsid w:val="00EC52CC"/>
    <w:rsid w:val="00EC5998"/>
    <w:rsid w:val="00EC62E3"/>
    <w:rsid w:val="00EC7C29"/>
    <w:rsid w:val="00ED00EB"/>
    <w:rsid w:val="00ED04CF"/>
    <w:rsid w:val="00ED174D"/>
    <w:rsid w:val="00ED1CF7"/>
    <w:rsid w:val="00ED1D5E"/>
    <w:rsid w:val="00ED4450"/>
    <w:rsid w:val="00ED5646"/>
    <w:rsid w:val="00ED5B61"/>
    <w:rsid w:val="00ED68BC"/>
    <w:rsid w:val="00ED7BA6"/>
    <w:rsid w:val="00ED7E54"/>
    <w:rsid w:val="00ED7F87"/>
    <w:rsid w:val="00EE0517"/>
    <w:rsid w:val="00EE09E6"/>
    <w:rsid w:val="00EE0A28"/>
    <w:rsid w:val="00EE11C7"/>
    <w:rsid w:val="00EE18B1"/>
    <w:rsid w:val="00EE1995"/>
    <w:rsid w:val="00EE1FEF"/>
    <w:rsid w:val="00EE2AE1"/>
    <w:rsid w:val="00EE2DFF"/>
    <w:rsid w:val="00EE351B"/>
    <w:rsid w:val="00EE3AEF"/>
    <w:rsid w:val="00EE3BCA"/>
    <w:rsid w:val="00EE417F"/>
    <w:rsid w:val="00EE4317"/>
    <w:rsid w:val="00EE490A"/>
    <w:rsid w:val="00EE5154"/>
    <w:rsid w:val="00EE51B6"/>
    <w:rsid w:val="00EE5270"/>
    <w:rsid w:val="00EE56A1"/>
    <w:rsid w:val="00EE6018"/>
    <w:rsid w:val="00EE602F"/>
    <w:rsid w:val="00EE63C9"/>
    <w:rsid w:val="00EE6A08"/>
    <w:rsid w:val="00EE6A13"/>
    <w:rsid w:val="00EE70CB"/>
    <w:rsid w:val="00EE7CC8"/>
    <w:rsid w:val="00EE7D7C"/>
    <w:rsid w:val="00EE7DBF"/>
    <w:rsid w:val="00EF0CAF"/>
    <w:rsid w:val="00EF1784"/>
    <w:rsid w:val="00EF1791"/>
    <w:rsid w:val="00EF1D93"/>
    <w:rsid w:val="00EF1E34"/>
    <w:rsid w:val="00EF277E"/>
    <w:rsid w:val="00EF2951"/>
    <w:rsid w:val="00EF297C"/>
    <w:rsid w:val="00EF2B8C"/>
    <w:rsid w:val="00EF421C"/>
    <w:rsid w:val="00EF50B8"/>
    <w:rsid w:val="00EF5248"/>
    <w:rsid w:val="00EF5C40"/>
    <w:rsid w:val="00EF5D7D"/>
    <w:rsid w:val="00EF678A"/>
    <w:rsid w:val="00EF6B25"/>
    <w:rsid w:val="00EF6D51"/>
    <w:rsid w:val="00EF745D"/>
    <w:rsid w:val="00EF7683"/>
    <w:rsid w:val="00EF768E"/>
    <w:rsid w:val="00F0036F"/>
    <w:rsid w:val="00F0088C"/>
    <w:rsid w:val="00F0159D"/>
    <w:rsid w:val="00F01751"/>
    <w:rsid w:val="00F01EDC"/>
    <w:rsid w:val="00F023FC"/>
    <w:rsid w:val="00F02AC7"/>
    <w:rsid w:val="00F02D1C"/>
    <w:rsid w:val="00F02ED9"/>
    <w:rsid w:val="00F0305B"/>
    <w:rsid w:val="00F0342C"/>
    <w:rsid w:val="00F037BA"/>
    <w:rsid w:val="00F0391C"/>
    <w:rsid w:val="00F0481E"/>
    <w:rsid w:val="00F06091"/>
    <w:rsid w:val="00F06180"/>
    <w:rsid w:val="00F06F62"/>
    <w:rsid w:val="00F07D07"/>
    <w:rsid w:val="00F07F52"/>
    <w:rsid w:val="00F104A2"/>
    <w:rsid w:val="00F104C7"/>
    <w:rsid w:val="00F10C68"/>
    <w:rsid w:val="00F11556"/>
    <w:rsid w:val="00F117E9"/>
    <w:rsid w:val="00F11936"/>
    <w:rsid w:val="00F12192"/>
    <w:rsid w:val="00F12358"/>
    <w:rsid w:val="00F136C9"/>
    <w:rsid w:val="00F145FC"/>
    <w:rsid w:val="00F146E2"/>
    <w:rsid w:val="00F15151"/>
    <w:rsid w:val="00F1552B"/>
    <w:rsid w:val="00F157BE"/>
    <w:rsid w:val="00F15EC7"/>
    <w:rsid w:val="00F16436"/>
    <w:rsid w:val="00F166C5"/>
    <w:rsid w:val="00F169BA"/>
    <w:rsid w:val="00F16B26"/>
    <w:rsid w:val="00F16F5F"/>
    <w:rsid w:val="00F171CA"/>
    <w:rsid w:val="00F1731A"/>
    <w:rsid w:val="00F17655"/>
    <w:rsid w:val="00F176E7"/>
    <w:rsid w:val="00F20CCC"/>
    <w:rsid w:val="00F210A8"/>
    <w:rsid w:val="00F210E0"/>
    <w:rsid w:val="00F21F13"/>
    <w:rsid w:val="00F22323"/>
    <w:rsid w:val="00F2298D"/>
    <w:rsid w:val="00F22B74"/>
    <w:rsid w:val="00F22C56"/>
    <w:rsid w:val="00F22CA5"/>
    <w:rsid w:val="00F23379"/>
    <w:rsid w:val="00F23835"/>
    <w:rsid w:val="00F247DB"/>
    <w:rsid w:val="00F249FB"/>
    <w:rsid w:val="00F24B71"/>
    <w:rsid w:val="00F24DE0"/>
    <w:rsid w:val="00F24E63"/>
    <w:rsid w:val="00F25441"/>
    <w:rsid w:val="00F25C85"/>
    <w:rsid w:val="00F25D98"/>
    <w:rsid w:val="00F26324"/>
    <w:rsid w:val="00F26C43"/>
    <w:rsid w:val="00F26CBC"/>
    <w:rsid w:val="00F26CD0"/>
    <w:rsid w:val="00F27035"/>
    <w:rsid w:val="00F270F2"/>
    <w:rsid w:val="00F27464"/>
    <w:rsid w:val="00F2794A"/>
    <w:rsid w:val="00F27DAE"/>
    <w:rsid w:val="00F300FB"/>
    <w:rsid w:val="00F30F70"/>
    <w:rsid w:val="00F3102C"/>
    <w:rsid w:val="00F311E9"/>
    <w:rsid w:val="00F31498"/>
    <w:rsid w:val="00F32192"/>
    <w:rsid w:val="00F34079"/>
    <w:rsid w:val="00F341A1"/>
    <w:rsid w:val="00F347F3"/>
    <w:rsid w:val="00F35475"/>
    <w:rsid w:val="00F35815"/>
    <w:rsid w:val="00F35A99"/>
    <w:rsid w:val="00F35DA9"/>
    <w:rsid w:val="00F36163"/>
    <w:rsid w:val="00F3659F"/>
    <w:rsid w:val="00F36C97"/>
    <w:rsid w:val="00F36D11"/>
    <w:rsid w:val="00F37269"/>
    <w:rsid w:val="00F378DC"/>
    <w:rsid w:val="00F37A91"/>
    <w:rsid w:val="00F402F8"/>
    <w:rsid w:val="00F40595"/>
    <w:rsid w:val="00F40FBB"/>
    <w:rsid w:val="00F41E97"/>
    <w:rsid w:val="00F41FCC"/>
    <w:rsid w:val="00F41FF8"/>
    <w:rsid w:val="00F427FE"/>
    <w:rsid w:val="00F4283E"/>
    <w:rsid w:val="00F42CC1"/>
    <w:rsid w:val="00F42FD3"/>
    <w:rsid w:val="00F4306C"/>
    <w:rsid w:val="00F4331F"/>
    <w:rsid w:val="00F43335"/>
    <w:rsid w:val="00F437CC"/>
    <w:rsid w:val="00F4394C"/>
    <w:rsid w:val="00F43954"/>
    <w:rsid w:val="00F43C63"/>
    <w:rsid w:val="00F43E27"/>
    <w:rsid w:val="00F44787"/>
    <w:rsid w:val="00F44F94"/>
    <w:rsid w:val="00F45075"/>
    <w:rsid w:val="00F4549A"/>
    <w:rsid w:val="00F455FC"/>
    <w:rsid w:val="00F45962"/>
    <w:rsid w:val="00F45B4E"/>
    <w:rsid w:val="00F46064"/>
    <w:rsid w:val="00F461FF"/>
    <w:rsid w:val="00F470AE"/>
    <w:rsid w:val="00F47A99"/>
    <w:rsid w:val="00F47B8B"/>
    <w:rsid w:val="00F47CD7"/>
    <w:rsid w:val="00F47CD9"/>
    <w:rsid w:val="00F50317"/>
    <w:rsid w:val="00F51316"/>
    <w:rsid w:val="00F515D0"/>
    <w:rsid w:val="00F5178A"/>
    <w:rsid w:val="00F517AC"/>
    <w:rsid w:val="00F51ABA"/>
    <w:rsid w:val="00F520C5"/>
    <w:rsid w:val="00F52608"/>
    <w:rsid w:val="00F52C94"/>
    <w:rsid w:val="00F5387C"/>
    <w:rsid w:val="00F53F5B"/>
    <w:rsid w:val="00F54457"/>
    <w:rsid w:val="00F5446C"/>
    <w:rsid w:val="00F546A1"/>
    <w:rsid w:val="00F54AFF"/>
    <w:rsid w:val="00F55B02"/>
    <w:rsid w:val="00F56266"/>
    <w:rsid w:val="00F56293"/>
    <w:rsid w:val="00F5652F"/>
    <w:rsid w:val="00F566B9"/>
    <w:rsid w:val="00F5760D"/>
    <w:rsid w:val="00F6015F"/>
    <w:rsid w:val="00F60215"/>
    <w:rsid w:val="00F60286"/>
    <w:rsid w:val="00F60DBD"/>
    <w:rsid w:val="00F610A1"/>
    <w:rsid w:val="00F61433"/>
    <w:rsid w:val="00F616BA"/>
    <w:rsid w:val="00F61D29"/>
    <w:rsid w:val="00F62432"/>
    <w:rsid w:val="00F624F6"/>
    <w:rsid w:val="00F628B5"/>
    <w:rsid w:val="00F62DCD"/>
    <w:rsid w:val="00F63D4C"/>
    <w:rsid w:val="00F63ED1"/>
    <w:rsid w:val="00F641BB"/>
    <w:rsid w:val="00F643AF"/>
    <w:rsid w:val="00F6441C"/>
    <w:rsid w:val="00F6452A"/>
    <w:rsid w:val="00F64C09"/>
    <w:rsid w:val="00F64D5A"/>
    <w:rsid w:val="00F64FDA"/>
    <w:rsid w:val="00F65234"/>
    <w:rsid w:val="00F65B0F"/>
    <w:rsid w:val="00F65C20"/>
    <w:rsid w:val="00F65C86"/>
    <w:rsid w:val="00F65CC7"/>
    <w:rsid w:val="00F673A3"/>
    <w:rsid w:val="00F676F8"/>
    <w:rsid w:val="00F679EE"/>
    <w:rsid w:val="00F67A02"/>
    <w:rsid w:val="00F70862"/>
    <w:rsid w:val="00F70909"/>
    <w:rsid w:val="00F70A2D"/>
    <w:rsid w:val="00F70EBF"/>
    <w:rsid w:val="00F71238"/>
    <w:rsid w:val="00F715B3"/>
    <w:rsid w:val="00F71DEB"/>
    <w:rsid w:val="00F72040"/>
    <w:rsid w:val="00F72077"/>
    <w:rsid w:val="00F72C63"/>
    <w:rsid w:val="00F72C8A"/>
    <w:rsid w:val="00F72CA0"/>
    <w:rsid w:val="00F72CA7"/>
    <w:rsid w:val="00F72D56"/>
    <w:rsid w:val="00F73095"/>
    <w:rsid w:val="00F73455"/>
    <w:rsid w:val="00F73FC8"/>
    <w:rsid w:val="00F746AD"/>
    <w:rsid w:val="00F75560"/>
    <w:rsid w:val="00F75581"/>
    <w:rsid w:val="00F75F73"/>
    <w:rsid w:val="00F7657C"/>
    <w:rsid w:val="00F766D8"/>
    <w:rsid w:val="00F77C17"/>
    <w:rsid w:val="00F77D0C"/>
    <w:rsid w:val="00F80151"/>
    <w:rsid w:val="00F80E00"/>
    <w:rsid w:val="00F810E9"/>
    <w:rsid w:val="00F81107"/>
    <w:rsid w:val="00F814E0"/>
    <w:rsid w:val="00F823DF"/>
    <w:rsid w:val="00F83031"/>
    <w:rsid w:val="00F83C7C"/>
    <w:rsid w:val="00F840F7"/>
    <w:rsid w:val="00F84DC2"/>
    <w:rsid w:val="00F85026"/>
    <w:rsid w:val="00F85677"/>
    <w:rsid w:val="00F85958"/>
    <w:rsid w:val="00F85DA8"/>
    <w:rsid w:val="00F86188"/>
    <w:rsid w:val="00F86206"/>
    <w:rsid w:val="00F8659B"/>
    <w:rsid w:val="00F8676A"/>
    <w:rsid w:val="00F86F32"/>
    <w:rsid w:val="00F87724"/>
    <w:rsid w:val="00F87A68"/>
    <w:rsid w:val="00F87D02"/>
    <w:rsid w:val="00F905E9"/>
    <w:rsid w:val="00F9074D"/>
    <w:rsid w:val="00F90AD5"/>
    <w:rsid w:val="00F917E8"/>
    <w:rsid w:val="00F91A4F"/>
    <w:rsid w:val="00F91C61"/>
    <w:rsid w:val="00F92540"/>
    <w:rsid w:val="00F929C3"/>
    <w:rsid w:val="00F92A46"/>
    <w:rsid w:val="00F92E6F"/>
    <w:rsid w:val="00F92FAB"/>
    <w:rsid w:val="00F9320E"/>
    <w:rsid w:val="00F93E95"/>
    <w:rsid w:val="00F94B89"/>
    <w:rsid w:val="00F94DDB"/>
    <w:rsid w:val="00F94FC4"/>
    <w:rsid w:val="00F953C9"/>
    <w:rsid w:val="00F9661B"/>
    <w:rsid w:val="00F97122"/>
    <w:rsid w:val="00F973F6"/>
    <w:rsid w:val="00F97411"/>
    <w:rsid w:val="00F97415"/>
    <w:rsid w:val="00F97425"/>
    <w:rsid w:val="00F97A67"/>
    <w:rsid w:val="00FA00C8"/>
    <w:rsid w:val="00FA0123"/>
    <w:rsid w:val="00FA031C"/>
    <w:rsid w:val="00FA071E"/>
    <w:rsid w:val="00FA082F"/>
    <w:rsid w:val="00FA0AB6"/>
    <w:rsid w:val="00FA0B96"/>
    <w:rsid w:val="00FA0C44"/>
    <w:rsid w:val="00FA0D4E"/>
    <w:rsid w:val="00FA122C"/>
    <w:rsid w:val="00FA172D"/>
    <w:rsid w:val="00FA18DF"/>
    <w:rsid w:val="00FA2247"/>
    <w:rsid w:val="00FA2AEA"/>
    <w:rsid w:val="00FA2F42"/>
    <w:rsid w:val="00FA3EDD"/>
    <w:rsid w:val="00FA443A"/>
    <w:rsid w:val="00FA445B"/>
    <w:rsid w:val="00FA47EB"/>
    <w:rsid w:val="00FA5A76"/>
    <w:rsid w:val="00FA6044"/>
    <w:rsid w:val="00FA61DC"/>
    <w:rsid w:val="00FA6619"/>
    <w:rsid w:val="00FA7C0E"/>
    <w:rsid w:val="00FB092A"/>
    <w:rsid w:val="00FB0AA0"/>
    <w:rsid w:val="00FB0C7E"/>
    <w:rsid w:val="00FB170A"/>
    <w:rsid w:val="00FB1A8C"/>
    <w:rsid w:val="00FB1B96"/>
    <w:rsid w:val="00FB257D"/>
    <w:rsid w:val="00FB2A90"/>
    <w:rsid w:val="00FB331A"/>
    <w:rsid w:val="00FB36F8"/>
    <w:rsid w:val="00FB44D1"/>
    <w:rsid w:val="00FB4736"/>
    <w:rsid w:val="00FB4746"/>
    <w:rsid w:val="00FB4A6A"/>
    <w:rsid w:val="00FB4BEC"/>
    <w:rsid w:val="00FB4C25"/>
    <w:rsid w:val="00FB56CD"/>
    <w:rsid w:val="00FB5835"/>
    <w:rsid w:val="00FB61ED"/>
    <w:rsid w:val="00FB6206"/>
    <w:rsid w:val="00FB6386"/>
    <w:rsid w:val="00FB766C"/>
    <w:rsid w:val="00FB77F6"/>
    <w:rsid w:val="00FB791A"/>
    <w:rsid w:val="00FC0043"/>
    <w:rsid w:val="00FC03C5"/>
    <w:rsid w:val="00FC1DAA"/>
    <w:rsid w:val="00FC26D6"/>
    <w:rsid w:val="00FC333E"/>
    <w:rsid w:val="00FC33FE"/>
    <w:rsid w:val="00FC39A7"/>
    <w:rsid w:val="00FC3EFD"/>
    <w:rsid w:val="00FC4786"/>
    <w:rsid w:val="00FC4EEB"/>
    <w:rsid w:val="00FC5435"/>
    <w:rsid w:val="00FC5645"/>
    <w:rsid w:val="00FC579D"/>
    <w:rsid w:val="00FC5E30"/>
    <w:rsid w:val="00FC6827"/>
    <w:rsid w:val="00FC6F21"/>
    <w:rsid w:val="00FC720F"/>
    <w:rsid w:val="00FC760C"/>
    <w:rsid w:val="00FC7B69"/>
    <w:rsid w:val="00FC7F0E"/>
    <w:rsid w:val="00FD08D0"/>
    <w:rsid w:val="00FD095D"/>
    <w:rsid w:val="00FD0B72"/>
    <w:rsid w:val="00FD0F5D"/>
    <w:rsid w:val="00FD133F"/>
    <w:rsid w:val="00FD1394"/>
    <w:rsid w:val="00FD15A1"/>
    <w:rsid w:val="00FD16E4"/>
    <w:rsid w:val="00FD272B"/>
    <w:rsid w:val="00FD346A"/>
    <w:rsid w:val="00FD3838"/>
    <w:rsid w:val="00FD404D"/>
    <w:rsid w:val="00FD4A84"/>
    <w:rsid w:val="00FD4C18"/>
    <w:rsid w:val="00FD4E2D"/>
    <w:rsid w:val="00FD5A0C"/>
    <w:rsid w:val="00FD60D5"/>
    <w:rsid w:val="00FD66C3"/>
    <w:rsid w:val="00FD68DD"/>
    <w:rsid w:val="00FD71B5"/>
    <w:rsid w:val="00FD722C"/>
    <w:rsid w:val="00FD72A3"/>
    <w:rsid w:val="00FD7B2B"/>
    <w:rsid w:val="00FD7E12"/>
    <w:rsid w:val="00FE066B"/>
    <w:rsid w:val="00FE073C"/>
    <w:rsid w:val="00FE0AF3"/>
    <w:rsid w:val="00FE0E21"/>
    <w:rsid w:val="00FE1893"/>
    <w:rsid w:val="00FE269A"/>
    <w:rsid w:val="00FE4E18"/>
    <w:rsid w:val="00FE5017"/>
    <w:rsid w:val="00FE55C6"/>
    <w:rsid w:val="00FE5B13"/>
    <w:rsid w:val="00FE6264"/>
    <w:rsid w:val="00FE63CD"/>
    <w:rsid w:val="00FE68D4"/>
    <w:rsid w:val="00FF04D1"/>
    <w:rsid w:val="00FF0D17"/>
    <w:rsid w:val="00FF0F10"/>
    <w:rsid w:val="00FF0FFE"/>
    <w:rsid w:val="00FF1083"/>
    <w:rsid w:val="00FF19D9"/>
    <w:rsid w:val="00FF21D9"/>
    <w:rsid w:val="00FF36F2"/>
    <w:rsid w:val="00FF4AE8"/>
    <w:rsid w:val="00FF5580"/>
    <w:rsid w:val="00FF5679"/>
    <w:rsid w:val="00FF5C7E"/>
    <w:rsid w:val="00FF62D7"/>
    <w:rsid w:val="00FF6DBE"/>
    <w:rsid w:val="00FF7392"/>
    <w:rsid w:val="00FF767C"/>
    <w:rsid w:val="00FF798E"/>
    <w:rsid w:val="00FF7BFD"/>
    <w:rsid w:val="00FF7E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8C5FF4"/>
  <w15:docId w15:val="{188EF79D-A0C1-4AD1-A928-B8EF4ADCD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pPr>
      <w:ind w:left="851"/>
    </w:pPr>
  </w:style>
  <w:style w:type="paragraph" w:styleId="a4">
    <w:name w:val="List Number"/>
    <w:basedOn w:val="a3"/>
  </w:style>
  <w:style w:type="paragraph" w:styleId="40">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1"/>
    <w:qFormat/>
    <w:pPr>
      <w:ind w:left="1418"/>
    </w:pPr>
  </w:style>
  <w:style w:type="paragraph" w:styleId="TOC9">
    <w:name w:val="toc 9"/>
    <w:basedOn w:val="TOC8"/>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0"/>
    <w:rPr>
      <w:color w:val="FF0000"/>
    </w:rPr>
  </w:style>
  <w:style w:type="paragraph" w:customStyle="1" w:styleId="B1">
    <w:name w:val="B1"/>
    <w:basedOn w:val="a3"/>
    <w:link w:val="B1Char"/>
    <w:qFormat/>
  </w:style>
  <w:style w:type="paragraph" w:customStyle="1" w:styleId="B2">
    <w:name w:val="B2"/>
    <w:basedOn w:val="21"/>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Revision1">
    <w:name w:val="Revision1"/>
    <w:hidden/>
    <w:uiPriority w:val="99"/>
    <w:semiHidden/>
    <w:rPr>
      <w:rFonts w:ascii="Times New Roman" w:hAnsi="Times New Roman"/>
      <w:lang w:eastAsia="en-US"/>
    </w:rPr>
  </w:style>
  <w:style w:type="character" w:customStyle="1" w:styleId="B1Char">
    <w:name w:val="B1 Char"/>
    <w:link w:val="B1"/>
    <w:qFormat/>
    <w:rPr>
      <w:rFonts w:ascii="Times New Roman" w:hAnsi="Times New Roman"/>
      <w:lang w:val="en-GB" w:eastAsia="en-US"/>
    </w:rPr>
  </w:style>
  <w:style w:type="paragraph" w:styleId="af2">
    <w:name w:val="List Paragraph"/>
    <w:basedOn w:val="a"/>
    <w:uiPriority w:val="34"/>
    <w:qFormat/>
    <w:pPr>
      <w:ind w:leftChars="400" w:left="840"/>
    </w:p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ocked/>
    <w:rPr>
      <w:rFonts w:ascii="Times New Roman" w:hAnsi="Times New Roman"/>
      <w:lang w:val="en-GB" w:eastAsia="en-US"/>
    </w:rPr>
  </w:style>
  <w:style w:type="character" w:customStyle="1" w:styleId="a8">
    <w:name w:val="批注文字 字符"/>
    <w:basedOn w:val="a0"/>
    <w:link w:val="a7"/>
    <w:rPr>
      <w:rFonts w:ascii="Times New Roman" w:hAnsi="Times New Roman"/>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rPr>
      <w:rFonts w:ascii="Arial" w:hAnsi="Arial"/>
      <w:sz w:val="28"/>
      <w:lang w:val="en-GB" w:eastAsia="en-US"/>
    </w:rPr>
  </w:style>
  <w:style w:type="character" w:customStyle="1" w:styleId="80">
    <w:name w:val="标题 8 字符"/>
    <w:basedOn w:val="a0"/>
    <w:link w:val="8"/>
    <w:rPr>
      <w:rFonts w:ascii="Arial" w:hAnsi="Arial"/>
      <w:sz w:val="36"/>
      <w:lang w:val="en-GB" w:eastAsia="en-US"/>
    </w:rPr>
  </w:style>
  <w:style w:type="paragraph" w:customStyle="1" w:styleId="EN">
    <w:name w:val="EN"/>
    <w:basedOn w:val="EditorsNote"/>
    <w:link w:val="EN0"/>
    <w:qFormat/>
    <w:rPr>
      <w:lang w:eastAsia="ja-JP"/>
    </w:rPr>
  </w:style>
  <w:style w:type="character" w:customStyle="1" w:styleId="EditorsNote0">
    <w:name w:val="Editor's Note (文字)"/>
    <w:basedOn w:val="NOZchn"/>
    <w:link w:val="EditorsNote"/>
    <w:rPr>
      <w:rFonts w:ascii="Times New Roman" w:hAnsi="Times New Roman"/>
      <w:color w:val="FF0000"/>
      <w:lang w:val="en-GB" w:eastAsia="en-US"/>
    </w:rPr>
  </w:style>
  <w:style w:type="character" w:customStyle="1" w:styleId="EN0">
    <w:name w:val="EN (文字)"/>
    <w:basedOn w:val="EditorsNote0"/>
    <w:link w:val="EN"/>
    <w:rPr>
      <w:rFonts w:ascii="Times New Roman" w:hAnsi="Times New Roman"/>
      <w:color w:val="FF0000"/>
      <w:lang w:val="en-GB" w:eastAsia="ja-JP"/>
    </w:rPr>
  </w:style>
  <w:style w:type="paragraph" w:styleId="af3">
    <w:name w:val="Revision"/>
    <w:hidden/>
    <w:uiPriority w:val="99"/>
    <w:semiHidden/>
    <w:rsid w:val="00BF5931"/>
    <w:rPr>
      <w:rFonts w:ascii="Times New Roman" w:hAnsi="Times New Roman"/>
      <w:lang w:eastAsia="en-US"/>
    </w:rPr>
  </w:style>
  <w:style w:type="table" w:styleId="af4">
    <w:name w:val="Table Grid"/>
    <w:basedOn w:val="a1"/>
    <w:rsid w:val="003B4F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64581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349D6-3A4B-46B3-A02F-C332F496D70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214</TotalTime>
  <Pages>5</Pages>
  <Words>2074</Words>
  <Characters>11823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vivo-Zhenhua</cp:lastModifiedBy>
  <cp:revision>205</cp:revision>
  <cp:lastPrinted>2036-02-07T13:28:00Z</cp:lastPrinted>
  <dcterms:created xsi:type="dcterms:W3CDTF">2025-01-25T06:23:00Z</dcterms:created>
  <dcterms:modified xsi:type="dcterms:W3CDTF">2025-03-28T09:54:00Z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(3)MdJL/eXNXVZvts41BjIlLPEjRk74HW8exC8sMb3f3gkD2d3+LH/jntCrIaYNJg0UV43lx5l/
0W+ok1AXr5Ym9RuFS07YMDv99Aw5IvD4n8ckU/ibF1aJQL3oyCkAnQLuQfy0ytn1PjDLSafz
nFCeGOcE919XouHCsmevGD9v3GogGMdYNA+E7Vc0krSAjRmitnWBPHCkbEGZqaZkRZOSUvKp
7LQg+DIL6gbtImQ9La</vt:lpwstr>
  </property>
  <property fmtid="{D5CDD505-2E9C-101B-9397-08002B2CF9AE}" pid="22" name="_2015_ms_pID_7253431">
    <vt:lpwstr>6m0uG/SX1SdkBZiaFjLLkAlIkZnbNiUDaTePqNhycdh8Eu1qd+f5Iu
4RqXRsTX0bNkzL+GZjI+wmThtQx4cTiXREVFZTVakVvLE7J66ouxwS254SEjAXB+3OS5aEi7
beAvXSyDWwf48Tk73wlZaWrIsGTqRu/GWIK1HV6LiwlDv4qQhe4XHtr3wm8/s6WtHZy/HpLr
IJhRViDha5ZhxZ1a0aFQ6jLY7ajLN1G4m2GL</vt:lpwstr>
  </property>
  <property fmtid="{D5CDD505-2E9C-101B-9397-08002B2CF9AE}" pid="23" name="_2015_ms_pID_7253432">
    <vt:lpwstr>MA==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1729132605</vt:lpwstr>
  </property>
</Properties>
</file>